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CA585" w14:textId="6BBD4AD9" w:rsidR="009371B7" w:rsidRDefault="007F0A66">
      <w:pPr>
        <w:pStyle w:val="CRCoverPage"/>
        <w:tabs>
          <w:tab w:val="right" w:pos="9639"/>
        </w:tabs>
        <w:spacing w:after="0"/>
        <w:rPr>
          <w:b/>
          <w:i/>
          <w:sz w:val="28"/>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WG4 </w:t>
      </w:r>
      <w:r>
        <w:rPr>
          <w:b/>
          <w:sz w:val="24"/>
        </w:rPr>
        <w:t xml:space="preserve">Meeting </w:t>
      </w:r>
      <w:r>
        <w:rPr>
          <w:rFonts w:hint="eastAsia"/>
          <w:b/>
          <w:sz w:val="24"/>
        </w:rPr>
        <w:t># 108</w:t>
      </w:r>
      <w:r>
        <w:rPr>
          <w:b/>
          <w:i/>
          <w:sz w:val="28"/>
        </w:rPr>
        <w:tab/>
      </w:r>
      <w:r w:rsidR="00C21B92" w:rsidRPr="00C21B92">
        <w:rPr>
          <w:rFonts w:eastAsia="宋体"/>
          <w:b/>
          <w:i/>
          <w:sz w:val="28"/>
          <w:lang w:val="en-US" w:eastAsia="zh-CN"/>
        </w:rPr>
        <w:t>R4-2311850</w:t>
      </w:r>
    </w:p>
    <w:p w14:paraId="5DC6CD89" w14:textId="77777777" w:rsidR="009371B7" w:rsidRDefault="007F0A66">
      <w:pPr>
        <w:pStyle w:val="CRCoverPage"/>
        <w:outlineLvl w:val="0"/>
        <w:rPr>
          <w:b/>
          <w:sz w:val="24"/>
        </w:rPr>
      </w:pPr>
      <w:r>
        <w:rPr>
          <w:rFonts w:hint="eastAsia"/>
          <w:b/>
          <w:sz w:val="24"/>
        </w:rPr>
        <w:t>Toulouse, France, August 21 –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1B7" w14:paraId="4536F78A" w14:textId="77777777">
        <w:tc>
          <w:tcPr>
            <w:tcW w:w="9641" w:type="dxa"/>
            <w:gridSpan w:val="9"/>
            <w:tcBorders>
              <w:top w:val="single" w:sz="4" w:space="0" w:color="auto"/>
              <w:left w:val="single" w:sz="4" w:space="0" w:color="auto"/>
              <w:right w:val="single" w:sz="4" w:space="0" w:color="auto"/>
            </w:tcBorders>
          </w:tcPr>
          <w:p w14:paraId="2EC7E207" w14:textId="77777777" w:rsidR="009371B7" w:rsidRDefault="007F0A66">
            <w:pPr>
              <w:pStyle w:val="CRCoverPage"/>
              <w:spacing w:after="0"/>
              <w:jc w:val="right"/>
              <w:rPr>
                <w:i/>
              </w:rPr>
            </w:pPr>
            <w:r>
              <w:rPr>
                <w:i/>
                <w:sz w:val="14"/>
              </w:rPr>
              <w:t>CR-Form-v12.2</w:t>
            </w:r>
          </w:p>
        </w:tc>
      </w:tr>
      <w:tr w:rsidR="009371B7" w14:paraId="27F564B9" w14:textId="77777777">
        <w:tc>
          <w:tcPr>
            <w:tcW w:w="9641" w:type="dxa"/>
            <w:gridSpan w:val="9"/>
            <w:tcBorders>
              <w:left w:val="single" w:sz="4" w:space="0" w:color="auto"/>
              <w:right w:val="single" w:sz="4" w:space="0" w:color="auto"/>
            </w:tcBorders>
          </w:tcPr>
          <w:p w14:paraId="68C35088" w14:textId="77777777" w:rsidR="009371B7" w:rsidRDefault="007F0A66">
            <w:pPr>
              <w:pStyle w:val="CRCoverPage"/>
              <w:spacing w:after="0"/>
              <w:jc w:val="center"/>
            </w:pPr>
            <w:r>
              <w:rPr>
                <w:b/>
                <w:sz w:val="32"/>
              </w:rPr>
              <w:t>CHANGE REQUEST</w:t>
            </w:r>
          </w:p>
        </w:tc>
      </w:tr>
      <w:tr w:rsidR="009371B7" w14:paraId="227FC72B" w14:textId="77777777">
        <w:tc>
          <w:tcPr>
            <w:tcW w:w="9641" w:type="dxa"/>
            <w:gridSpan w:val="9"/>
            <w:tcBorders>
              <w:left w:val="single" w:sz="4" w:space="0" w:color="auto"/>
              <w:right w:val="single" w:sz="4" w:space="0" w:color="auto"/>
            </w:tcBorders>
          </w:tcPr>
          <w:p w14:paraId="0C25D597" w14:textId="77777777" w:rsidR="009371B7" w:rsidRDefault="009371B7">
            <w:pPr>
              <w:pStyle w:val="CRCoverPage"/>
              <w:spacing w:after="0"/>
              <w:rPr>
                <w:sz w:val="8"/>
                <w:szCs w:val="8"/>
              </w:rPr>
            </w:pPr>
          </w:p>
        </w:tc>
      </w:tr>
      <w:tr w:rsidR="009371B7" w14:paraId="1B59192A" w14:textId="77777777">
        <w:tc>
          <w:tcPr>
            <w:tcW w:w="142" w:type="dxa"/>
            <w:tcBorders>
              <w:left w:val="single" w:sz="4" w:space="0" w:color="auto"/>
            </w:tcBorders>
          </w:tcPr>
          <w:p w14:paraId="1B0870C6" w14:textId="77777777" w:rsidR="009371B7" w:rsidRDefault="009371B7">
            <w:pPr>
              <w:pStyle w:val="CRCoverPage"/>
              <w:spacing w:after="0"/>
              <w:jc w:val="right"/>
            </w:pPr>
          </w:p>
        </w:tc>
        <w:tc>
          <w:tcPr>
            <w:tcW w:w="1559" w:type="dxa"/>
            <w:shd w:val="pct30" w:color="FFFF00" w:fill="auto"/>
          </w:tcPr>
          <w:p w14:paraId="2DDB1F97" w14:textId="77777777" w:rsidR="009371B7" w:rsidRDefault="00E17225">
            <w:pPr>
              <w:pStyle w:val="CRCoverPage"/>
              <w:spacing w:after="0"/>
              <w:jc w:val="right"/>
              <w:rPr>
                <w:b/>
                <w:sz w:val="28"/>
              </w:rPr>
            </w:pPr>
            <w:fldSimple w:instr=" DOCPROPERTY  Spec#  \* MERGEFORMAT ">
              <w:r w:rsidR="007F0A66">
                <w:rPr>
                  <w:rFonts w:eastAsia="宋体" w:hint="eastAsia"/>
                  <w:b/>
                  <w:sz w:val="28"/>
                  <w:lang w:val="en-US" w:eastAsia="zh-CN"/>
                </w:rPr>
                <w:t>38.133</w:t>
              </w:r>
            </w:fldSimple>
          </w:p>
        </w:tc>
        <w:tc>
          <w:tcPr>
            <w:tcW w:w="709" w:type="dxa"/>
          </w:tcPr>
          <w:p w14:paraId="4A57BE85" w14:textId="77777777" w:rsidR="009371B7" w:rsidRDefault="007F0A66">
            <w:pPr>
              <w:pStyle w:val="CRCoverPage"/>
              <w:spacing w:after="0"/>
              <w:jc w:val="center"/>
            </w:pPr>
            <w:r>
              <w:rPr>
                <w:b/>
                <w:sz w:val="28"/>
              </w:rPr>
              <w:t>CR</w:t>
            </w:r>
          </w:p>
        </w:tc>
        <w:tc>
          <w:tcPr>
            <w:tcW w:w="1276" w:type="dxa"/>
            <w:shd w:val="pct30" w:color="FFFF00" w:fill="auto"/>
          </w:tcPr>
          <w:p w14:paraId="2334C5EA" w14:textId="77777777" w:rsidR="009371B7" w:rsidRDefault="009371B7">
            <w:pPr>
              <w:pStyle w:val="CRCoverPage"/>
              <w:spacing w:after="0"/>
            </w:pPr>
          </w:p>
        </w:tc>
        <w:tc>
          <w:tcPr>
            <w:tcW w:w="709" w:type="dxa"/>
          </w:tcPr>
          <w:p w14:paraId="3A99746E" w14:textId="77777777" w:rsidR="009371B7" w:rsidRDefault="007F0A66">
            <w:pPr>
              <w:pStyle w:val="CRCoverPage"/>
              <w:tabs>
                <w:tab w:val="right" w:pos="625"/>
              </w:tabs>
              <w:spacing w:after="0"/>
              <w:jc w:val="center"/>
            </w:pPr>
            <w:r>
              <w:rPr>
                <w:b/>
                <w:bCs/>
                <w:sz w:val="28"/>
              </w:rPr>
              <w:t>rev</w:t>
            </w:r>
          </w:p>
        </w:tc>
        <w:tc>
          <w:tcPr>
            <w:tcW w:w="992" w:type="dxa"/>
            <w:shd w:val="pct30" w:color="FFFF00" w:fill="auto"/>
          </w:tcPr>
          <w:p w14:paraId="2C14724F" w14:textId="77777777" w:rsidR="009371B7" w:rsidRDefault="009371B7">
            <w:pPr>
              <w:pStyle w:val="CRCoverPage"/>
              <w:spacing w:after="0"/>
              <w:jc w:val="center"/>
              <w:rPr>
                <w:b/>
              </w:rPr>
            </w:pPr>
          </w:p>
        </w:tc>
        <w:tc>
          <w:tcPr>
            <w:tcW w:w="2410" w:type="dxa"/>
          </w:tcPr>
          <w:p w14:paraId="27720C14" w14:textId="77777777" w:rsidR="009371B7" w:rsidRDefault="007F0A66">
            <w:pPr>
              <w:pStyle w:val="CRCoverPage"/>
              <w:tabs>
                <w:tab w:val="right" w:pos="1825"/>
              </w:tabs>
              <w:spacing w:after="0"/>
              <w:jc w:val="center"/>
            </w:pPr>
            <w:r>
              <w:rPr>
                <w:b/>
                <w:sz w:val="28"/>
                <w:szCs w:val="28"/>
              </w:rPr>
              <w:t>Current version:</w:t>
            </w:r>
          </w:p>
        </w:tc>
        <w:tc>
          <w:tcPr>
            <w:tcW w:w="1701" w:type="dxa"/>
            <w:shd w:val="pct30" w:color="FFFF00" w:fill="auto"/>
          </w:tcPr>
          <w:p w14:paraId="5D462AC3" w14:textId="77777777" w:rsidR="009371B7" w:rsidRDefault="00E17225">
            <w:pPr>
              <w:pStyle w:val="CRCoverPage"/>
              <w:spacing w:after="0"/>
              <w:jc w:val="center"/>
              <w:rPr>
                <w:sz w:val="28"/>
              </w:rPr>
            </w:pPr>
            <w:fldSimple w:instr=" DOCPROPERTY  Version  \* MERGEFORMAT ">
              <w:r w:rsidR="007F0A66">
                <w:rPr>
                  <w:rFonts w:eastAsia="宋体" w:hint="eastAsia"/>
                  <w:b/>
                  <w:sz w:val="28"/>
                  <w:lang w:val="en-US" w:eastAsia="zh-CN"/>
                </w:rPr>
                <w:t>18.2.0</w:t>
              </w:r>
            </w:fldSimple>
          </w:p>
        </w:tc>
        <w:tc>
          <w:tcPr>
            <w:tcW w:w="143" w:type="dxa"/>
            <w:tcBorders>
              <w:right w:val="single" w:sz="4" w:space="0" w:color="auto"/>
            </w:tcBorders>
          </w:tcPr>
          <w:p w14:paraId="67E37053" w14:textId="77777777" w:rsidR="009371B7" w:rsidRDefault="009371B7">
            <w:pPr>
              <w:pStyle w:val="CRCoverPage"/>
              <w:spacing w:after="0"/>
            </w:pPr>
          </w:p>
        </w:tc>
      </w:tr>
      <w:tr w:rsidR="009371B7" w14:paraId="2C2F6DD2" w14:textId="77777777">
        <w:tc>
          <w:tcPr>
            <w:tcW w:w="9641" w:type="dxa"/>
            <w:gridSpan w:val="9"/>
            <w:tcBorders>
              <w:left w:val="single" w:sz="4" w:space="0" w:color="auto"/>
              <w:right w:val="single" w:sz="4" w:space="0" w:color="auto"/>
            </w:tcBorders>
          </w:tcPr>
          <w:p w14:paraId="44272125" w14:textId="77777777" w:rsidR="009371B7" w:rsidRDefault="009371B7">
            <w:pPr>
              <w:pStyle w:val="CRCoverPage"/>
              <w:spacing w:after="0"/>
            </w:pPr>
          </w:p>
        </w:tc>
      </w:tr>
      <w:tr w:rsidR="009371B7" w14:paraId="14AB9292" w14:textId="77777777">
        <w:tc>
          <w:tcPr>
            <w:tcW w:w="9641" w:type="dxa"/>
            <w:gridSpan w:val="9"/>
            <w:tcBorders>
              <w:top w:val="single" w:sz="4" w:space="0" w:color="auto"/>
            </w:tcBorders>
          </w:tcPr>
          <w:p w14:paraId="3294E1EA" w14:textId="77777777" w:rsidR="009371B7" w:rsidRDefault="007F0A6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371B7" w14:paraId="6D50124D" w14:textId="77777777">
        <w:tc>
          <w:tcPr>
            <w:tcW w:w="9641" w:type="dxa"/>
            <w:gridSpan w:val="9"/>
          </w:tcPr>
          <w:p w14:paraId="1522A63C" w14:textId="77777777" w:rsidR="009371B7" w:rsidRDefault="009371B7">
            <w:pPr>
              <w:pStyle w:val="CRCoverPage"/>
              <w:spacing w:after="0"/>
              <w:rPr>
                <w:sz w:val="8"/>
                <w:szCs w:val="8"/>
              </w:rPr>
            </w:pPr>
          </w:p>
        </w:tc>
      </w:tr>
    </w:tbl>
    <w:p w14:paraId="33DB1141" w14:textId="77777777" w:rsidR="009371B7" w:rsidRDefault="009371B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1B7" w14:paraId="610081CA" w14:textId="77777777">
        <w:tc>
          <w:tcPr>
            <w:tcW w:w="2835" w:type="dxa"/>
          </w:tcPr>
          <w:p w14:paraId="7631B90F" w14:textId="77777777" w:rsidR="009371B7" w:rsidRDefault="007F0A66">
            <w:pPr>
              <w:pStyle w:val="CRCoverPage"/>
              <w:tabs>
                <w:tab w:val="right" w:pos="2751"/>
              </w:tabs>
              <w:spacing w:after="0"/>
              <w:rPr>
                <w:b/>
                <w:i/>
              </w:rPr>
            </w:pPr>
            <w:r>
              <w:rPr>
                <w:b/>
                <w:i/>
              </w:rPr>
              <w:t>Proposed change affects:</w:t>
            </w:r>
          </w:p>
        </w:tc>
        <w:tc>
          <w:tcPr>
            <w:tcW w:w="1418" w:type="dxa"/>
          </w:tcPr>
          <w:p w14:paraId="6C957B78" w14:textId="77777777" w:rsidR="009371B7" w:rsidRDefault="007F0A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E90B9" w14:textId="77777777" w:rsidR="009371B7" w:rsidRDefault="009371B7">
            <w:pPr>
              <w:pStyle w:val="CRCoverPage"/>
              <w:spacing w:after="0"/>
              <w:jc w:val="center"/>
              <w:rPr>
                <w:b/>
                <w:caps/>
              </w:rPr>
            </w:pPr>
          </w:p>
        </w:tc>
        <w:tc>
          <w:tcPr>
            <w:tcW w:w="709" w:type="dxa"/>
            <w:tcBorders>
              <w:left w:val="single" w:sz="4" w:space="0" w:color="auto"/>
            </w:tcBorders>
          </w:tcPr>
          <w:p w14:paraId="6CF2D2DC" w14:textId="77777777" w:rsidR="009371B7" w:rsidRDefault="007F0A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030F7" w14:textId="77777777" w:rsidR="009371B7" w:rsidRDefault="007F0A66">
            <w:pPr>
              <w:pStyle w:val="CRCoverPage"/>
              <w:spacing w:after="0"/>
              <w:jc w:val="center"/>
              <w:rPr>
                <w:b/>
                <w:caps/>
              </w:rPr>
            </w:pPr>
            <w:r>
              <w:rPr>
                <w:rFonts w:hint="eastAsia"/>
                <w:b/>
                <w:caps/>
              </w:rPr>
              <w:t>x</w:t>
            </w:r>
          </w:p>
        </w:tc>
        <w:tc>
          <w:tcPr>
            <w:tcW w:w="2126" w:type="dxa"/>
          </w:tcPr>
          <w:p w14:paraId="48B35510" w14:textId="77777777" w:rsidR="009371B7" w:rsidRDefault="007F0A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D31EC8" w14:textId="77777777" w:rsidR="009371B7" w:rsidRDefault="009371B7">
            <w:pPr>
              <w:pStyle w:val="CRCoverPage"/>
              <w:spacing w:after="0"/>
              <w:jc w:val="center"/>
              <w:rPr>
                <w:b/>
                <w:caps/>
              </w:rPr>
            </w:pPr>
          </w:p>
        </w:tc>
        <w:tc>
          <w:tcPr>
            <w:tcW w:w="1418" w:type="dxa"/>
            <w:tcBorders>
              <w:left w:val="nil"/>
            </w:tcBorders>
          </w:tcPr>
          <w:p w14:paraId="18509B93" w14:textId="77777777" w:rsidR="009371B7" w:rsidRDefault="007F0A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6D23BA" w14:textId="77777777" w:rsidR="009371B7" w:rsidRDefault="009371B7">
            <w:pPr>
              <w:pStyle w:val="CRCoverPage"/>
              <w:spacing w:after="0"/>
              <w:jc w:val="center"/>
              <w:rPr>
                <w:b/>
                <w:bCs/>
                <w:caps/>
              </w:rPr>
            </w:pPr>
          </w:p>
        </w:tc>
      </w:tr>
    </w:tbl>
    <w:p w14:paraId="6B801FCF" w14:textId="77777777" w:rsidR="009371B7" w:rsidRDefault="009371B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1B7" w14:paraId="22B524C5" w14:textId="77777777">
        <w:tc>
          <w:tcPr>
            <w:tcW w:w="9640" w:type="dxa"/>
            <w:gridSpan w:val="11"/>
          </w:tcPr>
          <w:p w14:paraId="2D514AF3" w14:textId="77777777" w:rsidR="009371B7" w:rsidRDefault="009371B7">
            <w:pPr>
              <w:pStyle w:val="CRCoverPage"/>
              <w:spacing w:after="0"/>
              <w:rPr>
                <w:sz w:val="8"/>
                <w:szCs w:val="8"/>
              </w:rPr>
            </w:pPr>
          </w:p>
        </w:tc>
      </w:tr>
      <w:tr w:rsidR="009371B7" w14:paraId="20DAC68A" w14:textId="77777777">
        <w:tc>
          <w:tcPr>
            <w:tcW w:w="1843" w:type="dxa"/>
            <w:tcBorders>
              <w:top w:val="single" w:sz="4" w:space="0" w:color="auto"/>
              <w:left w:val="single" w:sz="4" w:space="0" w:color="auto"/>
            </w:tcBorders>
          </w:tcPr>
          <w:p w14:paraId="1A5060E7" w14:textId="77777777" w:rsidR="009371B7" w:rsidRDefault="007F0A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A22E66" w14:textId="4CB95973" w:rsidR="009371B7" w:rsidRDefault="00F93D87">
            <w:pPr>
              <w:pStyle w:val="CRCoverPage"/>
              <w:spacing w:after="0"/>
              <w:ind w:left="100"/>
            </w:pPr>
            <w:r w:rsidRPr="00F93D87">
              <w:t>CR on HST Requirements for SSB based BFD</w:t>
            </w:r>
          </w:p>
        </w:tc>
      </w:tr>
      <w:tr w:rsidR="009371B7" w14:paraId="4C9C9E65" w14:textId="77777777">
        <w:tc>
          <w:tcPr>
            <w:tcW w:w="1843" w:type="dxa"/>
            <w:tcBorders>
              <w:left w:val="single" w:sz="4" w:space="0" w:color="auto"/>
            </w:tcBorders>
          </w:tcPr>
          <w:p w14:paraId="03FF5A8D" w14:textId="77777777" w:rsidR="009371B7" w:rsidRDefault="009371B7">
            <w:pPr>
              <w:pStyle w:val="CRCoverPage"/>
              <w:spacing w:after="0"/>
              <w:rPr>
                <w:b/>
                <w:i/>
                <w:sz w:val="8"/>
                <w:szCs w:val="8"/>
              </w:rPr>
            </w:pPr>
          </w:p>
        </w:tc>
        <w:tc>
          <w:tcPr>
            <w:tcW w:w="7797" w:type="dxa"/>
            <w:gridSpan w:val="10"/>
            <w:tcBorders>
              <w:right w:val="single" w:sz="4" w:space="0" w:color="auto"/>
            </w:tcBorders>
          </w:tcPr>
          <w:p w14:paraId="76419276" w14:textId="77777777" w:rsidR="009371B7" w:rsidRDefault="009371B7">
            <w:pPr>
              <w:pStyle w:val="CRCoverPage"/>
              <w:spacing w:after="0"/>
              <w:rPr>
                <w:sz w:val="8"/>
                <w:szCs w:val="8"/>
              </w:rPr>
            </w:pPr>
          </w:p>
        </w:tc>
      </w:tr>
      <w:tr w:rsidR="009371B7" w14:paraId="7FCFCAA7" w14:textId="77777777">
        <w:tc>
          <w:tcPr>
            <w:tcW w:w="1843" w:type="dxa"/>
            <w:tcBorders>
              <w:left w:val="single" w:sz="4" w:space="0" w:color="auto"/>
            </w:tcBorders>
          </w:tcPr>
          <w:p w14:paraId="2F756754" w14:textId="77777777" w:rsidR="009371B7" w:rsidRDefault="007F0A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09C4CD" w14:textId="77777777" w:rsidR="009371B7" w:rsidRDefault="00E17225">
            <w:pPr>
              <w:pStyle w:val="CRCoverPage"/>
              <w:spacing w:after="0"/>
              <w:ind w:left="100"/>
            </w:pPr>
            <w:fldSimple w:instr=" DOCPROPERTY  SourceIfWg  \* MERGEFORMAT ">
              <w:r w:rsidR="007F0A66">
                <w:rPr>
                  <w:rFonts w:eastAsia="宋体" w:hint="eastAsia"/>
                  <w:lang w:val="en-US" w:eastAsia="zh-CN"/>
                </w:rPr>
                <w:t>Xiaomi</w:t>
              </w:r>
            </w:fldSimple>
          </w:p>
        </w:tc>
      </w:tr>
      <w:tr w:rsidR="009371B7" w14:paraId="1B64C6ED" w14:textId="77777777">
        <w:tc>
          <w:tcPr>
            <w:tcW w:w="1843" w:type="dxa"/>
            <w:tcBorders>
              <w:left w:val="single" w:sz="4" w:space="0" w:color="auto"/>
            </w:tcBorders>
          </w:tcPr>
          <w:p w14:paraId="619E753B" w14:textId="77777777" w:rsidR="009371B7" w:rsidRDefault="007F0A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044F59" w14:textId="77777777" w:rsidR="009371B7" w:rsidRDefault="00E17225">
            <w:pPr>
              <w:pStyle w:val="CRCoverPage"/>
              <w:spacing w:after="0"/>
              <w:ind w:left="100"/>
            </w:pPr>
            <w:fldSimple w:instr=" DOCPROPERTY  SourceIfTsg  \* MERGEFORMAT ">
              <w:r w:rsidR="007F0A66">
                <w:rPr>
                  <w:rFonts w:eastAsia="宋体" w:hint="eastAsia"/>
                  <w:lang w:val="en-US" w:eastAsia="zh-CN"/>
                </w:rPr>
                <w:t>R4</w:t>
              </w:r>
            </w:fldSimple>
          </w:p>
        </w:tc>
      </w:tr>
      <w:tr w:rsidR="009371B7" w14:paraId="2281EF05" w14:textId="77777777">
        <w:tc>
          <w:tcPr>
            <w:tcW w:w="1843" w:type="dxa"/>
            <w:tcBorders>
              <w:left w:val="single" w:sz="4" w:space="0" w:color="auto"/>
            </w:tcBorders>
          </w:tcPr>
          <w:p w14:paraId="0430316B" w14:textId="77777777" w:rsidR="009371B7" w:rsidRDefault="009371B7">
            <w:pPr>
              <w:pStyle w:val="CRCoverPage"/>
              <w:spacing w:after="0"/>
              <w:rPr>
                <w:b/>
                <w:i/>
                <w:sz w:val="8"/>
                <w:szCs w:val="8"/>
              </w:rPr>
            </w:pPr>
          </w:p>
        </w:tc>
        <w:tc>
          <w:tcPr>
            <w:tcW w:w="7797" w:type="dxa"/>
            <w:gridSpan w:val="10"/>
            <w:tcBorders>
              <w:right w:val="single" w:sz="4" w:space="0" w:color="auto"/>
            </w:tcBorders>
          </w:tcPr>
          <w:p w14:paraId="47E475A4" w14:textId="77777777" w:rsidR="009371B7" w:rsidRDefault="009371B7">
            <w:pPr>
              <w:pStyle w:val="CRCoverPage"/>
              <w:spacing w:after="0"/>
              <w:rPr>
                <w:sz w:val="8"/>
                <w:szCs w:val="8"/>
              </w:rPr>
            </w:pPr>
          </w:p>
        </w:tc>
      </w:tr>
      <w:tr w:rsidR="009371B7" w14:paraId="19C39223" w14:textId="77777777">
        <w:tc>
          <w:tcPr>
            <w:tcW w:w="1843" w:type="dxa"/>
            <w:tcBorders>
              <w:left w:val="single" w:sz="4" w:space="0" w:color="auto"/>
            </w:tcBorders>
          </w:tcPr>
          <w:p w14:paraId="6DBB4F82" w14:textId="77777777" w:rsidR="009371B7" w:rsidRDefault="007F0A66">
            <w:pPr>
              <w:pStyle w:val="CRCoverPage"/>
              <w:tabs>
                <w:tab w:val="right" w:pos="1759"/>
              </w:tabs>
              <w:spacing w:after="0"/>
              <w:rPr>
                <w:b/>
                <w:i/>
              </w:rPr>
            </w:pPr>
            <w:r>
              <w:rPr>
                <w:b/>
                <w:i/>
              </w:rPr>
              <w:t>Work item code:</w:t>
            </w:r>
          </w:p>
        </w:tc>
        <w:tc>
          <w:tcPr>
            <w:tcW w:w="3686" w:type="dxa"/>
            <w:gridSpan w:val="5"/>
            <w:shd w:val="pct30" w:color="FFFF00" w:fill="auto"/>
          </w:tcPr>
          <w:p w14:paraId="45E60D03" w14:textId="5D24A64D" w:rsidR="009371B7" w:rsidRDefault="00224B00">
            <w:pPr>
              <w:pStyle w:val="CRCoverPage"/>
              <w:spacing w:after="0"/>
              <w:ind w:left="100"/>
            </w:pPr>
            <w:r w:rsidRPr="00224B00">
              <w:rPr>
                <w:lang w:val="en-US" w:eastAsia="zh-CN"/>
              </w:rPr>
              <w:t>NR_HST_FR2_enh</w:t>
            </w:r>
            <w:r w:rsidR="007F0A66">
              <w:rPr>
                <w:lang w:val="en-US" w:eastAsia="zh-CN"/>
              </w:rPr>
              <w:t>-Core</w:t>
            </w:r>
          </w:p>
        </w:tc>
        <w:tc>
          <w:tcPr>
            <w:tcW w:w="567" w:type="dxa"/>
            <w:tcBorders>
              <w:left w:val="nil"/>
            </w:tcBorders>
          </w:tcPr>
          <w:p w14:paraId="258DFD64" w14:textId="77777777" w:rsidR="009371B7" w:rsidRDefault="009371B7">
            <w:pPr>
              <w:pStyle w:val="CRCoverPage"/>
              <w:spacing w:after="0"/>
              <w:ind w:right="100"/>
            </w:pPr>
          </w:p>
        </w:tc>
        <w:tc>
          <w:tcPr>
            <w:tcW w:w="1417" w:type="dxa"/>
            <w:gridSpan w:val="3"/>
            <w:tcBorders>
              <w:left w:val="nil"/>
            </w:tcBorders>
          </w:tcPr>
          <w:p w14:paraId="533E9BE0" w14:textId="77777777" w:rsidR="009371B7" w:rsidRDefault="007F0A66">
            <w:pPr>
              <w:pStyle w:val="CRCoverPage"/>
              <w:spacing w:after="0"/>
              <w:jc w:val="right"/>
            </w:pPr>
            <w:r>
              <w:rPr>
                <w:b/>
                <w:i/>
              </w:rPr>
              <w:t>Date:</w:t>
            </w:r>
          </w:p>
        </w:tc>
        <w:tc>
          <w:tcPr>
            <w:tcW w:w="2127" w:type="dxa"/>
            <w:tcBorders>
              <w:right w:val="single" w:sz="4" w:space="0" w:color="auto"/>
            </w:tcBorders>
            <w:shd w:val="pct30" w:color="FFFF00" w:fill="auto"/>
          </w:tcPr>
          <w:p w14:paraId="23EEC335" w14:textId="241E268A" w:rsidR="009371B7" w:rsidRDefault="00E17225" w:rsidP="00595D6E">
            <w:pPr>
              <w:pStyle w:val="CRCoverPage"/>
              <w:spacing w:after="0"/>
              <w:ind w:left="100"/>
            </w:pPr>
            <w:fldSimple w:instr=" DOCPROPERTY  ResDate  \* MERGEFORMAT ">
              <w:r w:rsidR="007F0A66">
                <w:rPr>
                  <w:rFonts w:eastAsia="宋体" w:hint="eastAsia"/>
                  <w:lang w:val="en-US" w:eastAsia="zh-CN"/>
                </w:rPr>
                <w:t>2023-</w:t>
              </w:r>
              <w:r w:rsidR="00224B00">
                <w:rPr>
                  <w:rFonts w:eastAsia="宋体" w:hint="eastAsia"/>
                  <w:lang w:val="en-US" w:eastAsia="zh-CN"/>
                </w:rPr>
                <w:t>0</w:t>
              </w:r>
              <w:r w:rsidR="00224B00">
                <w:rPr>
                  <w:rFonts w:eastAsia="宋体"/>
                  <w:lang w:val="en-US" w:eastAsia="zh-CN"/>
                </w:rPr>
                <w:t>8</w:t>
              </w:r>
              <w:r w:rsidR="007F0A66">
                <w:rPr>
                  <w:rFonts w:eastAsia="宋体" w:hint="eastAsia"/>
                  <w:lang w:val="en-US" w:eastAsia="zh-CN"/>
                </w:rPr>
                <w:t>-</w:t>
              </w:r>
            </w:fldSimple>
            <w:r w:rsidR="00224B00">
              <w:rPr>
                <w:rFonts w:eastAsia="宋体"/>
                <w:lang w:val="en-US" w:eastAsia="zh-CN"/>
              </w:rPr>
              <w:t>03</w:t>
            </w:r>
          </w:p>
        </w:tc>
      </w:tr>
      <w:tr w:rsidR="009371B7" w14:paraId="11D57BB1" w14:textId="77777777">
        <w:tc>
          <w:tcPr>
            <w:tcW w:w="1843" w:type="dxa"/>
            <w:tcBorders>
              <w:left w:val="single" w:sz="4" w:space="0" w:color="auto"/>
            </w:tcBorders>
          </w:tcPr>
          <w:p w14:paraId="7EC9FFEF" w14:textId="77777777" w:rsidR="009371B7" w:rsidRDefault="009371B7">
            <w:pPr>
              <w:pStyle w:val="CRCoverPage"/>
              <w:spacing w:after="0"/>
              <w:rPr>
                <w:b/>
                <w:i/>
                <w:sz w:val="8"/>
                <w:szCs w:val="8"/>
              </w:rPr>
            </w:pPr>
          </w:p>
        </w:tc>
        <w:tc>
          <w:tcPr>
            <w:tcW w:w="1986" w:type="dxa"/>
            <w:gridSpan w:val="4"/>
          </w:tcPr>
          <w:p w14:paraId="266C6F02" w14:textId="77777777" w:rsidR="009371B7" w:rsidRDefault="009371B7">
            <w:pPr>
              <w:pStyle w:val="CRCoverPage"/>
              <w:spacing w:after="0"/>
              <w:rPr>
                <w:sz w:val="8"/>
                <w:szCs w:val="8"/>
              </w:rPr>
            </w:pPr>
          </w:p>
        </w:tc>
        <w:tc>
          <w:tcPr>
            <w:tcW w:w="2267" w:type="dxa"/>
            <w:gridSpan w:val="2"/>
          </w:tcPr>
          <w:p w14:paraId="28EB6AE2" w14:textId="77777777" w:rsidR="009371B7" w:rsidRDefault="009371B7">
            <w:pPr>
              <w:pStyle w:val="CRCoverPage"/>
              <w:spacing w:after="0"/>
              <w:rPr>
                <w:sz w:val="8"/>
                <w:szCs w:val="8"/>
              </w:rPr>
            </w:pPr>
          </w:p>
        </w:tc>
        <w:tc>
          <w:tcPr>
            <w:tcW w:w="1417" w:type="dxa"/>
            <w:gridSpan w:val="3"/>
          </w:tcPr>
          <w:p w14:paraId="6A701AB1" w14:textId="77777777" w:rsidR="009371B7" w:rsidRDefault="009371B7">
            <w:pPr>
              <w:pStyle w:val="CRCoverPage"/>
              <w:spacing w:after="0"/>
              <w:rPr>
                <w:sz w:val="8"/>
                <w:szCs w:val="8"/>
              </w:rPr>
            </w:pPr>
          </w:p>
        </w:tc>
        <w:tc>
          <w:tcPr>
            <w:tcW w:w="2127" w:type="dxa"/>
            <w:tcBorders>
              <w:right w:val="single" w:sz="4" w:space="0" w:color="auto"/>
            </w:tcBorders>
          </w:tcPr>
          <w:p w14:paraId="69BCFA26" w14:textId="77777777" w:rsidR="009371B7" w:rsidRDefault="009371B7">
            <w:pPr>
              <w:pStyle w:val="CRCoverPage"/>
              <w:spacing w:after="0"/>
              <w:rPr>
                <w:sz w:val="8"/>
                <w:szCs w:val="8"/>
              </w:rPr>
            </w:pPr>
          </w:p>
        </w:tc>
      </w:tr>
      <w:tr w:rsidR="009371B7" w14:paraId="33F93B4C" w14:textId="77777777">
        <w:trPr>
          <w:cantSplit/>
        </w:trPr>
        <w:tc>
          <w:tcPr>
            <w:tcW w:w="1843" w:type="dxa"/>
            <w:tcBorders>
              <w:left w:val="single" w:sz="4" w:space="0" w:color="auto"/>
            </w:tcBorders>
          </w:tcPr>
          <w:p w14:paraId="45F700C1" w14:textId="77777777" w:rsidR="009371B7" w:rsidRDefault="007F0A66">
            <w:pPr>
              <w:pStyle w:val="CRCoverPage"/>
              <w:tabs>
                <w:tab w:val="right" w:pos="1759"/>
              </w:tabs>
              <w:spacing w:after="0"/>
              <w:rPr>
                <w:b/>
                <w:i/>
              </w:rPr>
            </w:pPr>
            <w:r>
              <w:rPr>
                <w:b/>
                <w:i/>
              </w:rPr>
              <w:t>Category:</w:t>
            </w:r>
          </w:p>
        </w:tc>
        <w:tc>
          <w:tcPr>
            <w:tcW w:w="851" w:type="dxa"/>
            <w:shd w:val="pct30" w:color="FFFF00" w:fill="auto"/>
          </w:tcPr>
          <w:p w14:paraId="2FE4C295" w14:textId="77777777" w:rsidR="009371B7" w:rsidRDefault="00E17225">
            <w:pPr>
              <w:pStyle w:val="CRCoverPage"/>
              <w:spacing w:after="0"/>
              <w:ind w:left="100" w:right="-609"/>
              <w:rPr>
                <w:b/>
              </w:rPr>
            </w:pPr>
            <w:fldSimple w:instr=" DOCPROPERTY  Cat  \* MERGEFORMAT ">
              <w:r w:rsidR="007F0A66">
                <w:rPr>
                  <w:rFonts w:eastAsia="宋体" w:hint="eastAsia"/>
                  <w:b/>
                  <w:lang w:val="en-US" w:eastAsia="zh-CN"/>
                </w:rPr>
                <w:t>B</w:t>
              </w:r>
            </w:fldSimple>
          </w:p>
        </w:tc>
        <w:tc>
          <w:tcPr>
            <w:tcW w:w="3402" w:type="dxa"/>
            <w:gridSpan w:val="5"/>
            <w:tcBorders>
              <w:left w:val="nil"/>
            </w:tcBorders>
          </w:tcPr>
          <w:p w14:paraId="76099921" w14:textId="77777777" w:rsidR="009371B7" w:rsidRDefault="009371B7">
            <w:pPr>
              <w:pStyle w:val="CRCoverPage"/>
              <w:spacing w:after="0"/>
            </w:pPr>
          </w:p>
        </w:tc>
        <w:tc>
          <w:tcPr>
            <w:tcW w:w="1417" w:type="dxa"/>
            <w:gridSpan w:val="3"/>
            <w:tcBorders>
              <w:left w:val="nil"/>
            </w:tcBorders>
          </w:tcPr>
          <w:p w14:paraId="6944805F" w14:textId="77777777" w:rsidR="009371B7" w:rsidRDefault="007F0A66">
            <w:pPr>
              <w:pStyle w:val="CRCoverPage"/>
              <w:spacing w:after="0"/>
              <w:jc w:val="right"/>
              <w:rPr>
                <w:b/>
                <w:i/>
              </w:rPr>
            </w:pPr>
            <w:r>
              <w:rPr>
                <w:b/>
                <w:i/>
              </w:rPr>
              <w:t>Release:</w:t>
            </w:r>
          </w:p>
        </w:tc>
        <w:tc>
          <w:tcPr>
            <w:tcW w:w="2127" w:type="dxa"/>
            <w:tcBorders>
              <w:right w:val="single" w:sz="4" w:space="0" w:color="auto"/>
            </w:tcBorders>
            <w:shd w:val="pct30" w:color="FFFF00" w:fill="auto"/>
          </w:tcPr>
          <w:p w14:paraId="03FDA03F" w14:textId="77777777" w:rsidR="009371B7" w:rsidRDefault="003E44CD">
            <w:pPr>
              <w:pStyle w:val="CRCoverPage"/>
              <w:spacing w:after="0"/>
              <w:ind w:left="100"/>
            </w:pPr>
            <w:fldSimple w:instr=" DOCPROPERTY  Release  \* MERGEFORMAT ">
              <w:r w:rsidR="007F0A66">
                <w:t>Rel</w:t>
              </w:r>
              <w:r w:rsidR="007F0A66">
                <w:rPr>
                  <w:rFonts w:eastAsia="宋体" w:hint="eastAsia"/>
                  <w:lang w:val="en-US" w:eastAsia="zh-CN"/>
                </w:rPr>
                <w:t>-18</w:t>
              </w:r>
            </w:fldSimple>
          </w:p>
        </w:tc>
      </w:tr>
      <w:tr w:rsidR="009371B7" w14:paraId="6534EB6C" w14:textId="77777777">
        <w:tc>
          <w:tcPr>
            <w:tcW w:w="1843" w:type="dxa"/>
            <w:tcBorders>
              <w:left w:val="single" w:sz="4" w:space="0" w:color="auto"/>
              <w:bottom w:val="single" w:sz="4" w:space="0" w:color="auto"/>
            </w:tcBorders>
          </w:tcPr>
          <w:p w14:paraId="7B64A51A" w14:textId="77777777" w:rsidR="009371B7" w:rsidRDefault="009371B7">
            <w:pPr>
              <w:pStyle w:val="CRCoverPage"/>
              <w:spacing w:after="0"/>
              <w:rPr>
                <w:b/>
                <w:i/>
              </w:rPr>
            </w:pPr>
          </w:p>
        </w:tc>
        <w:tc>
          <w:tcPr>
            <w:tcW w:w="4677" w:type="dxa"/>
            <w:gridSpan w:val="8"/>
            <w:tcBorders>
              <w:bottom w:val="single" w:sz="4" w:space="0" w:color="auto"/>
            </w:tcBorders>
          </w:tcPr>
          <w:p w14:paraId="5F1ED61F" w14:textId="77777777" w:rsidR="009371B7" w:rsidRDefault="007F0A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0950E2" w14:textId="77777777" w:rsidR="009371B7" w:rsidRDefault="007F0A6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970BDFA" w14:textId="77777777" w:rsidR="009371B7" w:rsidRDefault="007F0A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371B7" w14:paraId="72E99D5F" w14:textId="77777777">
        <w:tc>
          <w:tcPr>
            <w:tcW w:w="1843" w:type="dxa"/>
          </w:tcPr>
          <w:p w14:paraId="3A3872A4" w14:textId="77777777" w:rsidR="009371B7" w:rsidRDefault="009371B7">
            <w:pPr>
              <w:pStyle w:val="CRCoverPage"/>
              <w:spacing w:after="0"/>
              <w:rPr>
                <w:b/>
                <w:i/>
                <w:sz w:val="8"/>
                <w:szCs w:val="8"/>
              </w:rPr>
            </w:pPr>
          </w:p>
        </w:tc>
        <w:tc>
          <w:tcPr>
            <w:tcW w:w="7797" w:type="dxa"/>
            <w:gridSpan w:val="10"/>
          </w:tcPr>
          <w:p w14:paraId="2292C057" w14:textId="77777777" w:rsidR="009371B7" w:rsidRDefault="009371B7">
            <w:pPr>
              <w:pStyle w:val="CRCoverPage"/>
              <w:spacing w:after="0"/>
              <w:rPr>
                <w:sz w:val="8"/>
                <w:szCs w:val="8"/>
              </w:rPr>
            </w:pPr>
          </w:p>
        </w:tc>
      </w:tr>
      <w:tr w:rsidR="009371B7" w14:paraId="2041FC47" w14:textId="77777777">
        <w:trPr>
          <w:trHeight w:val="209"/>
        </w:trPr>
        <w:tc>
          <w:tcPr>
            <w:tcW w:w="2694" w:type="dxa"/>
            <w:gridSpan w:val="2"/>
            <w:tcBorders>
              <w:top w:val="single" w:sz="4" w:space="0" w:color="auto"/>
              <w:left w:val="single" w:sz="4" w:space="0" w:color="auto"/>
            </w:tcBorders>
          </w:tcPr>
          <w:p w14:paraId="07474891" w14:textId="77777777" w:rsidR="009371B7" w:rsidRDefault="007F0A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B78A50" w14:textId="20D70F59" w:rsidR="009371B7" w:rsidRDefault="007F0A66" w:rsidP="004F2116">
            <w:pPr>
              <w:pStyle w:val="CRCoverPage"/>
              <w:spacing w:after="0"/>
              <w:ind w:left="100"/>
            </w:pPr>
            <w:r>
              <w:rPr>
                <w:rFonts w:hint="eastAsia"/>
              </w:rPr>
              <w:t xml:space="preserve">Support for </w:t>
            </w:r>
            <w:r w:rsidR="004F2116" w:rsidRPr="004F2116">
              <w:t>FR2 HST multi-panel RX</w:t>
            </w:r>
            <w:r w:rsidR="004F2116">
              <w:rPr>
                <w:rFonts w:hint="eastAsia"/>
              </w:rPr>
              <w:t xml:space="preserve"> in</w:t>
            </w:r>
            <w:r w:rsidR="004F2116">
              <w:t xml:space="preserve"> Rel-</w:t>
            </w:r>
            <w:r>
              <w:rPr>
                <w:rFonts w:hint="eastAsia"/>
              </w:rPr>
              <w:t>1</w:t>
            </w:r>
            <w:r>
              <w:rPr>
                <w:rFonts w:eastAsia="宋体" w:hint="eastAsia"/>
                <w:lang w:val="en-US" w:eastAsia="zh-CN"/>
              </w:rPr>
              <w:t>8</w:t>
            </w:r>
            <w:r>
              <w:rPr>
                <w:rFonts w:hint="eastAsia"/>
              </w:rPr>
              <w:t>.</w:t>
            </w:r>
          </w:p>
        </w:tc>
      </w:tr>
      <w:tr w:rsidR="009371B7" w14:paraId="10BAA93D" w14:textId="77777777">
        <w:tc>
          <w:tcPr>
            <w:tcW w:w="2694" w:type="dxa"/>
            <w:gridSpan w:val="2"/>
            <w:tcBorders>
              <w:left w:val="single" w:sz="4" w:space="0" w:color="auto"/>
            </w:tcBorders>
          </w:tcPr>
          <w:p w14:paraId="1E77E1C6" w14:textId="77777777" w:rsidR="009371B7" w:rsidRDefault="009371B7">
            <w:pPr>
              <w:pStyle w:val="CRCoverPage"/>
              <w:spacing w:after="0"/>
              <w:rPr>
                <w:b/>
                <w:i/>
                <w:sz w:val="8"/>
                <w:szCs w:val="8"/>
              </w:rPr>
            </w:pPr>
          </w:p>
        </w:tc>
        <w:tc>
          <w:tcPr>
            <w:tcW w:w="6946" w:type="dxa"/>
            <w:gridSpan w:val="9"/>
            <w:tcBorders>
              <w:right w:val="single" w:sz="4" w:space="0" w:color="auto"/>
            </w:tcBorders>
          </w:tcPr>
          <w:p w14:paraId="781D2252" w14:textId="77777777" w:rsidR="009371B7" w:rsidRDefault="009371B7">
            <w:pPr>
              <w:pStyle w:val="CRCoverPage"/>
              <w:spacing w:after="0"/>
              <w:rPr>
                <w:sz w:val="8"/>
                <w:szCs w:val="8"/>
              </w:rPr>
            </w:pPr>
          </w:p>
        </w:tc>
      </w:tr>
      <w:tr w:rsidR="009371B7" w14:paraId="2B013263" w14:textId="77777777">
        <w:tc>
          <w:tcPr>
            <w:tcW w:w="2694" w:type="dxa"/>
            <w:gridSpan w:val="2"/>
            <w:tcBorders>
              <w:left w:val="single" w:sz="4" w:space="0" w:color="auto"/>
            </w:tcBorders>
          </w:tcPr>
          <w:p w14:paraId="63FB4FF7" w14:textId="77777777" w:rsidR="009371B7" w:rsidRDefault="007F0A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5439C4" w14:textId="1F0FF88D" w:rsidR="009371B7" w:rsidRDefault="007F0A66" w:rsidP="001F73C0">
            <w:pPr>
              <w:pStyle w:val="CRCoverPage"/>
              <w:spacing w:after="0"/>
              <w:ind w:left="100"/>
              <w:rPr>
                <w:rFonts w:eastAsia="宋体"/>
                <w:lang w:val="en-US" w:eastAsia="zh-CN"/>
              </w:rPr>
            </w:pPr>
            <w:r>
              <w:rPr>
                <w:rFonts w:eastAsia="宋体" w:hint="eastAsia"/>
                <w:lang w:val="en-US" w:eastAsia="zh-CN"/>
              </w:rPr>
              <w:t xml:space="preserve">Introduce </w:t>
            </w:r>
            <w:r w:rsidR="00EE7F25">
              <w:t>r</w:t>
            </w:r>
            <w:r w:rsidR="004F2116" w:rsidRPr="004F2116">
              <w:t>equirements for SSB based BFD</w:t>
            </w:r>
            <w:r>
              <w:t xml:space="preserve"> for </w:t>
            </w:r>
            <w:r w:rsidR="004F2116" w:rsidRPr="004F2116">
              <w:t>FR2 HST multi-panel RX</w:t>
            </w:r>
            <w:r>
              <w:rPr>
                <w:rFonts w:eastAsia="宋体" w:hint="eastAsia"/>
                <w:lang w:val="en-US" w:eastAsia="zh-CN"/>
              </w:rPr>
              <w:t>.</w:t>
            </w:r>
          </w:p>
        </w:tc>
      </w:tr>
      <w:tr w:rsidR="009371B7" w14:paraId="5C686422" w14:textId="77777777">
        <w:tc>
          <w:tcPr>
            <w:tcW w:w="2694" w:type="dxa"/>
            <w:gridSpan w:val="2"/>
            <w:tcBorders>
              <w:left w:val="single" w:sz="4" w:space="0" w:color="auto"/>
            </w:tcBorders>
          </w:tcPr>
          <w:p w14:paraId="67F6C2F3" w14:textId="77777777" w:rsidR="009371B7" w:rsidRDefault="009371B7">
            <w:pPr>
              <w:pStyle w:val="CRCoverPage"/>
              <w:spacing w:after="0"/>
              <w:rPr>
                <w:b/>
                <w:i/>
                <w:sz w:val="8"/>
                <w:szCs w:val="8"/>
              </w:rPr>
            </w:pPr>
          </w:p>
        </w:tc>
        <w:tc>
          <w:tcPr>
            <w:tcW w:w="6946" w:type="dxa"/>
            <w:gridSpan w:val="9"/>
            <w:tcBorders>
              <w:right w:val="single" w:sz="4" w:space="0" w:color="auto"/>
            </w:tcBorders>
          </w:tcPr>
          <w:p w14:paraId="00A1DB58" w14:textId="77777777" w:rsidR="009371B7" w:rsidRDefault="009371B7">
            <w:pPr>
              <w:pStyle w:val="CRCoverPage"/>
              <w:spacing w:after="0"/>
              <w:rPr>
                <w:sz w:val="8"/>
                <w:szCs w:val="8"/>
              </w:rPr>
            </w:pPr>
          </w:p>
        </w:tc>
      </w:tr>
      <w:tr w:rsidR="009371B7" w14:paraId="755E7D4F" w14:textId="77777777">
        <w:tc>
          <w:tcPr>
            <w:tcW w:w="2694" w:type="dxa"/>
            <w:gridSpan w:val="2"/>
            <w:tcBorders>
              <w:left w:val="single" w:sz="4" w:space="0" w:color="auto"/>
              <w:bottom w:val="single" w:sz="4" w:space="0" w:color="auto"/>
            </w:tcBorders>
          </w:tcPr>
          <w:p w14:paraId="2BD649CA" w14:textId="77777777" w:rsidR="009371B7" w:rsidRDefault="007F0A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D99CBA" w14:textId="5FBB5228" w:rsidR="009371B7" w:rsidRDefault="007F0A66">
            <w:pPr>
              <w:pStyle w:val="CRCoverPage"/>
              <w:spacing w:after="0"/>
              <w:ind w:left="100"/>
              <w:rPr>
                <w:lang w:val="en-US"/>
              </w:rPr>
            </w:pPr>
            <w:r>
              <w:rPr>
                <w:rFonts w:eastAsia="宋体" w:hint="eastAsia"/>
                <w:lang w:val="en-US" w:eastAsia="zh-CN"/>
              </w:rPr>
              <w:t>RRM requirements for</w:t>
            </w:r>
            <w:r w:rsidR="001F73C0">
              <w:t xml:space="preserve"> </w:t>
            </w:r>
            <w:r w:rsidR="001F73C0" w:rsidRPr="001F73C0">
              <w:rPr>
                <w:rFonts w:eastAsia="宋体"/>
                <w:lang w:val="en-US" w:eastAsia="zh-CN"/>
              </w:rPr>
              <w:t>FR2 HST multi-panel RX</w:t>
            </w:r>
            <w:r>
              <w:rPr>
                <w:rFonts w:eastAsia="宋体" w:hint="eastAsia"/>
                <w:lang w:val="en-US" w:eastAsia="zh-CN"/>
              </w:rPr>
              <w:t xml:space="preserve"> will be incomplete.</w:t>
            </w:r>
          </w:p>
        </w:tc>
      </w:tr>
      <w:tr w:rsidR="009371B7" w14:paraId="7DE50F33" w14:textId="77777777">
        <w:tc>
          <w:tcPr>
            <w:tcW w:w="2694" w:type="dxa"/>
            <w:gridSpan w:val="2"/>
          </w:tcPr>
          <w:p w14:paraId="44FA3590" w14:textId="77777777" w:rsidR="009371B7" w:rsidRDefault="009371B7">
            <w:pPr>
              <w:pStyle w:val="CRCoverPage"/>
              <w:spacing w:after="0"/>
              <w:rPr>
                <w:b/>
                <w:i/>
                <w:sz w:val="8"/>
                <w:szCs w:val="8"/>
              </w:rPr>
            </w:pPr>
          </w:p>
        </w:tc>
        <w:tc>
          <w:tcPr>
            <w:tcW w:w="6946" w:type="dxa"/>
            <w:gridSpan w:val="9"/>
          </w:tcPr>
          <w:p w14:paraId="4DE5A483" w14:textId="77777777" w:rsidR="009371B7" w:rsidRDefault="009371B7">
            <w:pPr>
              <w:pStyle w:val="CRCoverPage"/>
              <w:spacing w:after="0"/>
              <w:rPr>
                <w:sz w:val="8"/>
                <w:szCs w:val="8"/>
              </w:rPr>
            </w:pPr>
          </w:p>
        </w:tc>
      </w:tr>
      <w:tr w:rsidR="009371B7" w14:paraId="157C6804" w14:textId="77777777">
        <w:tc>
          <w:tcPr>
            <w:tcW w:w="2694" w:type="dxa"/>
            <w:gridSpan w:val="2"/>
            <w:tcBorders>
              <w:top w:val="single" w:sz="4" w:space="0" w:color="auto"/>
              <w:left w:val="single" w:sz="4" w:space="0" w:color="auto"/>
            </w:tcBorders>
          </w:tcPr>
          <w:p w14:paraId="57852105" w14:textId="77777777" w:rsidR="009371B7" w:rsidRDefault="007F0A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50A2A5" w14:textId="77777777" w:rsidR="009371B7" w:rsidRDefault="009371B7">
            <w:pPr>
              <w:pStyle w:val="CRCoverPage"/>
              <w:spacing w:after="0"/>
              <w:ind w:left="100"/>
            </w:pPr>
          </w:p>
        </w:tc>
      </w:tr>
      <w:tr w:rsidR="009371B7" w14:paraId="554380E4" w14:textId="77777777">
        <w:tc>
          <w:tcPr>
            <w:tcW w:w="2694" w:type="dxa"/>
            <w:gridSpan w:val="2"/>
            <w:tcBorders>
              <w:left w:val="single" w:sz="4" w:space="0" w:color="auto"/>
            </w:tcBorders>
          </w:tcPr>
          <w:p w14:paraId="60AF0D49" w14:textId="77777777" w:rsidR="009371B7" w:rsidRDefault="009371B7">
            <w:pPr>
              <w:pStyle w:val="CRCoverPage"/>
              <w:spacing w:after="0"/>
              <w:rPr>
                <w:b/>
                <w:i/>
                <w:sz w:val="8"/>
                <w:szCs w:val="8"/>
              </w:rPr>
            </w:pPr>
          </w:p>
        </w:tc>
        <w:tc>
          <w:tcPr>
            <w:tcW w:w="6946" w:type="dxa"/>
            <w:gridSpan w:val="9"/>
            <w:tcBorders>
              <w:right w:val="single" w:sz="4" w:space="0" w:color="auto"/>
            </w:tcBorders>
          </w:tcPr>
          <w:p w14:paraId="369D8D53" w14:textId="77777777" w:rsidR="009371B7" w:rsidRDefault="009371B7">
            <w:pPr>
              <w:pStyle w:val="CRCoverPage"/>
              <w:spacing w:after="0"/>
              <w:rPr>
                <w:sz w:val="8"/>
                <w:szCs w:val="8"/>
              </w:rPr>
            </w:pPr>
          </w:p>
        </w:tc>
      </w:tr>
      <w:tr w:rsidR="009371B7" w14:paraId="598A2EB9" w14:textId="77777777">
        <w:tc>
          <w:tcPr>
            <w:tcW w:w="2694" w:type="dxa"/>
            <w:gridSpan w:val="2"/>
            <w:tcBorders>
              <w:left w:val="single" w:sz="4" w:space="0" w:color="auto"/>
            </w:tcBorders>
          </w:tcPr>
          <w:p w14:paraId="19B49F92" w14:textId="77777777" w:rsidR="009371B7" w:rsidRDefault="009371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5A575D" w14:textId="77777777" w:rsidR="009371B7" w:rsidRDefault="007F0A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674E2" w14:textId="77777777" w:rsidR="009371B7" w:rsidRDefault="007F0A66">
            <w:pPr>
              <w:pStyle w:val="CRCoverPage"/>
              <w:spacing w:after="0"/>
              <w:jc w:val="center"/>
              <w:rPr>
                <w:b/>
                <w:caps/>
              </w:rPr>
            </w:pPr>
            <w:r>
              <w:rPr>
                <w:b/>
                <w:caps/>
              </w:rPr>
              <w:t>N</w:t>
            </w:r>
          </w:p>
        </w:tc>
        <w:tc>
          <w:tcPr>
            <w:tcW w:w="2977" w:type="dxa"/>
            <w:gridSpan w:val="4"/>
          </w:tcPr>
          <w:p w14:paraId="5B4EE3BB" w14:textId="77777777" w:rsidR="009371B7" w:rsidRDefault="009371B7">
            <w:pPr>
              <w:pStyle w:val="CRCoverPage"/>
              <w:tabs>
                <w:tab w:val="right" w:pos="2893"/>
              </w:tabs>
              <w:spacing w:after="0"/>
            </w:pPr>
          </w:p>
        </w:tc>
        <w:tc>
          <w:tcPr>
            <w:tcW w:w="3401" w:type="dxa"/>
            <w:gridSpan w:val="3"/>
            <w:tcBorders>
              <w:right w:val="single" w:sz="4" w:space="0" w:color="auto"/>
            </w:tcBorders>
            <w:shd w:val="clear" w:color="FFFF00" w:fill="auto"/>
          </w:tcPr>
          <w:p w14:paraId="7C8370C5" w14:textId="77777777" w:rsidR="009371B7" w:rsidRDefault="009371B7">
            <w:pPr>
              <w:pStyle w:val="CRCoverPage"/>
              <w:spacing w:after="0"/>
              <w:ind w:left="99"/>
            </w:pPr>
          </w:p>
        </w:tc>
      </w:tr>
      <w:tr w:rsidR="009371B7" w14:paraId="38230CF2" w14:textId="77777777">
        <w:tc>
          <w:tcPr>
            <w:tcW w:w="2694" w:type="dxa"/>
            <w:gridSpan w:val="2"/>
            <w:tcBorders>
              <w:left w:val="single" w:sz="4" w:space="0" w:color="auto"/>
            </w:tcBorders>
          </w:tcPr>
          <w:p w14:paraId="252F6479" w14:textId="77777777" w:rsidR="009371B7" w:rsidRDefault="007F0A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2E33B3" w14:textId="77777777" w:rsidR="009371B7" w:rsidRDefault="009371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22747" w14:textId="77777777" w:rsidR="009371B7" w:rsidRDefault="007F0A66">
            <w:pPr>
              <w:pStyle w:val="CRCoverPage"/>
              <w:spacing w:after="0"/>
              <w:jc w:val="center"/>
              <w:rPr>
                <w:b/>
                <w:caps/>
              </w:rPr>
            </w:pPr>
            <w:r>
              <w:rPr>
                <w:rFonts w:hint="eastAsia"/>
                <w:b/>
                <w:caps/>
                <w:lang w:eastAsia="zh-CN"/>
              </w:rPr>
              <w:t>X</w:t>
            </w:r>
          </w:p>
        </w:tc>
        <w:tc>
          <w:tcPr>
            <w:tcW w:w="2977" w:type="dxa"/>
            <w:gridSpan w:val="4"/>
          </w:tcPr>
          <w:p w14:paraId="7D29B30B" w14:textId="77777777" w:rsidR="009371B7" w:rsidRDefault="007F0A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C6AE8C" w14:textId="77777777" w:rsidR="009371B7" w:rsidRDefault="007F0A66">
            <w:pPr>
              <w:pStyle w:val="CRCoverPage"/>
              <w:spacing w:after="0"/>
              <w:ind w:left="99"/>
            </w:pPr>
            <w:r>
              <w:t xml:space="preserve">TS/TR ... CR ... </w:t>
            </w:r>
          </w:p>
        </w:tc>
      </w:tr>
      <w:tr w:rsidR="009371B7" w14:paraId="3F5E085C" w14:textId="77777777">
        <w:tc>
          <w:tcPr>
            <w:tcW w:w="2694" w:type="dxa"/>
            <w:gridSpan w:val="2"/>
            <w:tcBorders>
              <w:left w:val="single" w:sz="4" w:space="0" w:color="auto"/>
            </w:tcBorders>
          </w:tcPr>
          <w:p w14:paraId="33B482D2" w14:textId="77777777" w:rsidR="009371B7" w:rsidRDefault="007F0A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0B8323" w14:textId="77777777" w:rsidR="009371B7" w:rsidRDefault="007F0A66">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2AF2D" w14:textId="77777777" w:rsidR="009371B7" w:rsidRDefault="009371B7">
            <w:pPr>
              <w:pStyle w:val="CRCoverPage"/>
              <w:spacing w:after="0"/>
              <w:jc w:val="center"/>
              <w:rPr>
                <w:b/>
                <w:caps/>
              </w:rPr>
            </w:pPr>
          </w:p>
        </w:tc>
        <w:tc>
          <w:tcPr>
            <w:tcW w:w="2977" w:type="dxa"/>
            <w:gridSpan w:val="4"/>
          </w:tcPr>
          <w:p w14:paraId="4CF74CE7" w14:textId="77777777" w:rsidR="009371B7" w:rsidRDefault="007F0A66">
            <w:pPr>
              <w:pStyle w:val="CRCoverPage"/>
              <w:spacing w:after="0"/>
            </w:pPr>
            <w:r>
              <w:t xml:space="preserve"> Test specifications</w:t>
            </w:r>
          </w:p>
        </w:tc>
        <w:tc>
          <w:tcPr>
            <w:tcW w:w="3401" w:type="dxa"/>
            <w:gridSpan w:val="3"/>
            <w:tcBorders>
              <w:right w:val="single" w:sz="4" w:space="0" w:color="auto"/>
            </w:tcBorders>
            <w:shd w:val="pct30" w:color="FFFF00" w:fill="auto"/>
          </w:tcPr>
          <w:p w14:paraId="464E27EA" w14:textId="77777777" w:rsidR="009371B7" w:rsidRDefault="007F0A66">
            <w:pPr>
              <w:pStyle w:val="CRCoverPage"/>
              <w:spacing w:after="0"/>
              <w:ind w:left="99"/>
            </w:pPr>
            <w:r>
              <w:t xml:space="preserve">TS/TR ... CR ... </w:t>
            </w:r>
          </w:p>
        </w:tc>
      </w:tr>
      <w:tr w:rsidR="009371B7" w14:paraId="08EC3E82" w14:textId="77777777">
        <w:tc>
          <w:tcPr>
            <w:tcW w:w="2694" w:type="dxa"/>
            <w:gridSpan w:val="2"/>
            <w:tcBorders>
              <w:left w:val="single" w:sz="4" w:space="0" w:color="auto"/>
            </w:tcBorders>
          </w:tcPr>
          <w:p w14:paraId="15738EC9" w14:textId="77777777" w:rsidR="009371B7" w:rsidRDefault="007F0A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3974F0" w14:textId="77777777" w:rsidR="009371B7" w:rsidRDefault="009371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7CC56" w14:textId="77777777" w:rsidR="009371B7" w:rsidRDefault="007F0A66">
            <w:pPr>
              <w:pStyle w:val="CRCoverPage"/>
              <w:spacing w:after="0"/>
              <w:jc w:val="center"/>
              <w:rPr>
                <w:b/>
                <w:caps/>
              </w:rPr>
            </w:pPr>
            <w:r>
              <w:rPr>
                <w:rFonts w:hint="eastAsia"/>
                <w:b/>
                <w:caps/>
                <w:lang w:eastAsia="zh-CN"/>
              </w:rPr>
              <w:t>X</w:t>
            </w:r>
          </w:p>
        </w:tc>
        <w:tc>
          <w:tcPr>
            <w:tcW w:w="2977" w:type="dxa"/>
            <w:gridSpan w:val="4"/>
          </w:tcPr>
          <w:p w14:paraId="0D770571" w14:textId="77777777" w:rsidR="009371B7" w:rsidRDefault="007F0A66">
            <w:pPr>
              <w:pStyle w:val="CRCoverPage"/>
              <w:spacing w:after="0"/>
            </w:pPr>
            <w:r>
              <w:t xml:space="preserve"> O&amp;M Specifications</w:t>
            </w:r>
          </w:p>
        </w:tc>
        <w:tc>
          <w:tcPr>
            <w:tcW w:w="3401" w:type="dxa"/>
            <w:gridSpan w:val="3"/>
            <w:tcBorders>
              <w:right w:val="single" w:sz="4" w:space="0" w:color="auto"/>
            </w:tcBorders>
            <w:shd w:val="pct30" w:color="FFFF00" w:fill="auto"/>
          </w:tcPr>
          <w:p w14:paraId="2A187FD1" w14:textId="77777777" w:rsidR="009371B7" w:rsidRDefault="007F0A66">
            <w:pPr>
              <w:pStyle w:val="CRCoverPage"/>
              <w:spacing w:after="0"/>
              <w:ind w:left="99"/>
            </w:pPr>
            <w:r>
              <w:t xml:space="preserve">TS/TR ... CR ... </w:t>
            </w:r>
          </w:p>
        </w:tc>
      </w:tr>
      <w:tr w:rsidR="009371B7" w14:paraId="702FE96D" w14:textId="77777777">
        <w:tc>
          <w:tcPr>
            <w:tcW w:w="2694" w:type="dxa"/>
            <w:gridSpan w:val="2"/>
            <w:tcBorders>
              <w:left w:val="single" w:sz="4" w:space="0" w:color="auto"/>
            </w:tcBorders>
          </w:tcPr>
          <w:p w14:paraId="6A26C2F0" w14:textId="77777777" w:rsidR="009371B7" w:rsidRDefault="009371B7">
            <w:pPr>
              <w:pStyle w:val="CRCoverPage"/>
              <w:spacing w:after="0"/>
              <w:rPr>
                <w:b/>
                <w:i/>
              </w:rPr>
            </w:pPr>
          </w:p>
        </w:tc>
        <w:tc>
          <w:tcPr>
            <w:tcW w:w="6946" w:type="dxa"/>
            <w:gridSpan w:val="9"/>
            <w:tcBorders>
              <w:right w:val="single" w:sz="4" w:space="0" w:color="auto"/>
            </w:tcBorders>
          </w:tcPr>
          <w:p w14:paraId="6C11567D" w14:textId="77777777" w:rsidR="009371B7" w:rsidRDefault="009371B7">
            <w:pPr>
              <w:pStyle w:val="CRCoverPage"/>
              <w:spacing w:after="0"/>
            </w:pPr>
          </w:p>
        </w:tc>
      </w:tr>
      <w:tr w:rsidR="009371B7" w14:paraId="406C61B5" w14:textId="77777777">
        <w:tc>
          <w:tcPr>
            <w:tcW w:w="2694" w:type="dxa"/>
            <w:gridSpan w:val="2"/>
            <w:tcBorders>
              <w:left w:val="single" w:sz="4" w:space="0" w:color="auto"/>
              <w:bottom w:val="single" w:sz="4" w:space="0" w:color="auto"/>
            </w:tcBorders>
          </w:tcPr>
          <w:p w14:paraId="791AE9B7" w14:textId="77777777" w:rsidR="009371B7" w:rsidRDefault="007F0A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84F9B5" w14:textId="77777777" w:rsidR="009371B7" w:rsidRDefault="009371B7">
            <w:pPr>
              <w:pStyle w:val="CRCoverPage"/>
              <w:spacing w:after="0"/>
              <w:ind w:left="100"/>
            </w:pPr>
          </w:p>
        </w:tc>
      </w:tr>
      <w:tr w:rsidR="009371B7" w14:paraId="5EB441B1" w14:textId="77777777">
        <w:tc>
          <w:tcPr>
            <w:tcW w:w="2694" w:type="dxa"/>
            <w:gridSpan w:val="2"/>
            <w:tcBorders>
              <w:top w:val="single" w:sz="4" w:space="0" w:color="auto"/>
              <w:bottom w:val="single" w:sz="4" w:space="0" w:color="auto"/>
            </w:tcBorders>
          </w:tcPr>
          <w:p w14:paraId="18ED2523" w14:textId="77777777" w:rsidR="009371B7" w:rsidRDefault="009371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67506" w14:textId="77777777" w:rsidR="009371B7" w:rsidRDefault="009371B7">
            <w:pPr>
              <w:pStyle w:val="CRCoverPage"/>
              <w:spacing w:after="0"/>
              <w:ind w:left="100"/>
              <w:rPr>
                <w:sz w:val="8"/>
                <w:szCs w:val="8"/>
              </w:rPr>
            </w:pPr>
          </w:p>
        </w:tc>
      </w:tr>
      <w:tr w:rsidR="009371B7" w14:paraId="734C3A85" w14:textId="77777777">
        <w:tc>
          <w:tcPr>
            <w:tcW w:w="2694" w:type="dxa"/>
            <w:gridSpan w:val="2"/>
            <w:tcBorders>
              <w:top w:val="single" w:sz="4" w:space="0" w:color="auto"/>
              <w:left w:val="single" w:sz="4" w:space="0" w:color="auto"/>
              <w:bottom w:val="single" w:sz="4" w:space="0" w:color="auto"/>
            </w:tcBorders>
          </w:tcPr>
          <w:p w14:paraId="44490D53" w14:textId="77777777" w:rsidR="009371B7" w:rsidRDefault="007F0A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103D1" w14:textId="77777777" w:rsidR="009371B7" w:rsidRDefault="009371B7">
            <w:pPr>
              <w:pStyle w:val="CRCoverPage"/>
              <w:spacing w:after="0"/>
              <w:ind w:left="100"/>
            </w:pPr>
          </w:p>
        </w:tc>
      </w:tr>
    </w:tbl>
    <w:p w14:paraId="4E6DF91A" w14:textId="77777777" w:rsidR="009371B7" w:rsidRDefault="009371B7">
      <w:pPr>
        <w:pStyle w:val="CRCoverPage"/>
        <w:spacing w:after="0"/>
        <w:rPr>
          <w:sz w:val="8"/>
          <w:szCs w:val="8"/>
        </w:rPr>
      </w:pPr>
    </w:p>
    <w:p w14:paraId="5FD96935" w14:textId="77777777" w:rsidR="009371B7" w:rsidRDefault="009371B7">
      <w:pPr>
        <w:sectPr w:rsidR="009371B7">
          <w:headerReference w:type="even" r:id="rId12"/>
          <w:footnotePr>
            <w:numRestart w:val="eachSect"/>
          </w:footnotePr>
          <w:pgSz w:w="11907" w:h="16840"/>
          <w:pgMar w:top="1418" w:right="1134" w:bottom="1134" w:left="1134" w:header="680" w:footer="567" w:gutter="0"/>
          <w:cols w:space="720"/>
        </w:sectPr>
      </w:pPr>
    </w:p>
    <w:p w14:paraId="32A60347" w14:textId="77777777" w:rsidR="009371B7" w:rsidRDefault="007F0A66">
      <w:pPr>
        <w:keepNext/>
        <w:keepLines/>
        <w:spacing w:before="240"/>
        <w:ind w:left="1134" w:hanging="1134"/>
        <w:jc w:val="center"/>
        <w:outlineLvl w:val="0"/>
        <w:rPr>
          <w:rFonts w:ascii="Arial" w:eastAsia="宋体" w:hAnsi="Arial"/>
          <w:b/>
          <w:color w:val="0000FF"/>
          <w:sz w:val="36"/>
        </w:rPr>
      </w:pPr>
      <w:bookmarkStart w:id="1" w:name="OLE_LINK4"/>
      <w:r>
        <w:rPr>
          <w:rFonts w:ascii="Arial" w:eastAsia="宋体" w:hAnsi="Arial"/>
          <w:b/>
          <w:color w:val="0000FF"/>
          <w:sz w:val="36"/>
          <w:lang w:eastAsia="zh-CN"/>
        </w:rPr>
        <w:lastRenderedPageBreak/>
        <w:t>&lt;</w:t>
      </w:r>
      <w:r>
        <w:rPr>
          <w:rFonts w:ascii="Arial" w:eastAsia="宋体" w:hAnsi="Arial" w:hint="eastAsia"/>
          <w:b/>
          <w:color w:val="0000FF"/>
          <w:sz w:val="36"/>
        </w:rPr>
        <w:t>Start</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1&gt;</w:t>
      </w:r>
    </w:p>
    <w:p w14:paraId="0E54E19F" w14:textId="77777777" w:rsidR="00395613" w:rsidRPr="00395613" w:rsidRDefault="00395613" w:rsidP="003956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95613">
        <w:rPr>
          <w:rFonts w:ascii="Arial" w:eastAsia="?? ??" w:hAnsi="Arial"/>
          <w:sz w:val="24"/>
          <w:lang w:eastAsia="en-GB"/>
        </w:rPr>
        <w:t>8.5.2.2</w:t>
      </w:r>
      <w:r w:rsidRPr="00395613">
        <w:rPr>
          <w:rFonts w:ascii="Arial" w:eastAsia="?? ??" w:hAnsi="Arial"/>
          <w:sz w:val="24"/>
          <w:lang w:eastAsia="en-GB"/>
        </w:rPr>
        <w:tab/>
      </w:r>
      <w:r w:rsidRPr="00395613">
        <w:rPr>
          <w:rFonts w:ascii="Arial" w:hAnsi="Arial"/>
          <w:sz w:val="24"/>
          <w:lang w:eastAsia="en-GB"/>
        </w:rPr>
        <w:t>Minimum requirement</w:t>
      </w:r>
    </w:p>
    <w:p w14:paraId="69604F1A" w14:textId="77777777" w:rsidR="00395613" w:rsidRPr="00395613" w:rsidRDefault="00395613" w:rsidP="00395613">
      <w:pPr>
        <w:overflowPunct w:val="0"/>
        <w:autoSpaceDE w:val="0"/>
        <w:autoSpaceDN w:val="0"/>
        <w:adjustRightInd w:val="0"/>
        <w:textAlignment w:val="baseline"/>
        <w:rPr>
          <w:rFonts w:eastAsia="?? ??"/>
          <w:lang w:eastAsia="en-GB"/>
        </w:rPr>
      </w:pPr>
      <w:r w:rsidRPr="00395613">
        <w:rPr>
          <w:rFonts w:eastAsia="?? ??"/>
          <w:lang w:eastAsia="en-GB"/>
        </w:rPr>
        <w:t xml:space="preserve">UE shall be able to evaluate whether the downlink radio link quality on the configured SSB </w:t>
      </w:r>
      <w:r w:rsidRPr="00395613">
        <w:rPr>
          <w:rFonts w:cs="Arial"/>
          <w:lang w:eastAsia="en-GB"/>
        </w:rPr>
        <w:t xml:space="preserve">resource in set </w:t>
      </w:r>
      <w:r w:rsidRPr="00395613">
        <w:rPr>
          <w:iCs/>
          <w:position w:val="-10"/>
          <w:lang w:eastAsia="en-GB"/>
        </w:rPr>
        <w:object w:dxaOrig="240" w:dyaOrig="315" w14:anchorId="412A4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9.65pt" o:ole="">
            <v:imagedata r:id="rId13" o:title=""/>
          </v:shape>
          <o:OLEObject Type="Embed" ProgID="Equation.3" ShapeID="_x0000_i1025" DrawAspect="Content" ObjectID="_1753284968" r:id="rId14"/>
        </w:object>
      </w:r>
      <w:r w:rsidRPr="00395613">
        <w:rPr>
          <w:lang w:eastAsia="en-GB"/>
        </w:rPr>
        <w:t xml:space="preserve"> estimated </w:t>
      </w:r>
      <w:r w:rsidRPr="00395613">
        <w:rPr>
          <w:rFonts w:eastAsia="?? ??"/>
          <w:lang w:eastAsia="en-GB"/>
        </w:rPr>
        <w:t xml:space="preserve">over the last </w:t>
      </w:r>
      <w:r w:rsidRPr="00395613">
        <w:rPr>
          <w:lang w:eastAsia="en-GB"/>
        </w:rPr>
        <w:t>T</w:t>
      </w:r>
      <w:r w:rsidRPr="00395613">
        <w:rPr>
          <w:vertAlign w:val="subscript"/>
          <w:lang w:eastAsia="en-GB"/>
        </w:rPr>
        <w:t>Evaluate_BFD_SSB</w:t>
      </w:r>
      <w:r w:rsidRPr="00395613">
        <w:rPr>
          <w:rFonts w:eastAsia="?? ??"/>
          <w:lang w:eastAsia="en-GB"/>
        </w:rPr>
        <w:t xml:space="preserve"> ms period</w:t>
      </w:r>
      <w:r w:rsidRPr="00395613">
        <w:rPr>
          <w:lang w:eastAsia="en-GB"/>
        </w:rPr>
        <w:t xml:space="preserve"> </w:t>
      </w:r>
      <w:r w:rsidRPr="00395613">
        <w:rPr>
          <w:rFonts w:eastAsia="?? ??"/>
          <w:lang w:eastAsia="en-GB"/>
        </w:rPr>
        <w:t>becomes worse than the threshold Q</w:t>
      </w:r>
      <w:r w:rsidRPr="00395613">
        <w:rPr>
          <w:rFonts w:eastAsia="?? ??"/>
          <w:vertAlign w:val="subscript"/>
          <w:lang w:eastAsia="en-GB"/>
        </w:rPr>
        <w:t>out_LR_SSB</w:t>
      </w:r>
      <w:r w:rsidRPr="00395613">
        <w:rPr>
          <w:rFonts w:eastAsia="?? ??"/>
          <w:lang w:eastAsia="en-GB"/>
        </w:rPr>
        <w:t xml:space="preserve"> within </w:t>
      </w:r>
      <w:r w:rsidRPr="00395613">
        <w:rPr>
          <w:lang w:eastAsia="en-GB"/>
        </w:rPr>
        <w:t>T</w:t>
      </w:r>
      <w:r w:rsidRPr="00395613">
        <w:rPr>
          <w:vertAlign w:val="subscript"/>
          <w:lang w:eastAsia="en-GB"/>
        </w:rPr>
        <w:t>Evaluate_BFD_SSB</w:t>
      </w:r>
      <w:r w:rsidRPr="00395613">
        <w:rPr>
          <w:rFonts w:eastAsia="?? ??"/>
          <w:lang w:eastAsia="en-GB"/>
        </w:rPr>
        <w:t xml:space="preserve"> ms period.</w:t>
      </w:r>
    </w:p>
    <w:p w14:paraId="2EC77715" w14:textId="77777777" w:rsidR="00395613" w:rsidRPr="00395613" w:rsidRDefault="00395613" w:rsidP="00395613">
      <w:pPr>
        <w:overflowPunct w:val="0"/>
        <w:autoSpaceDE w:val="0"/>
        <w:autoSpaceDN w:val="0"/>
        <w:adjustRightInd w:val="0"/>
        <w:textAlignment w:val="baseline"/>
        <w:rPr>
          <w:rFonts w:eastAsia="?? ??"/>
          <w:lang w:eastAsia="en-GB"/>
        </w:rPr>
      </w:pPr>
      <w:r w:rsidRPr="00395613">
        <w:rPr>
          <w:rFonts w:eastAsia="?? ??"/>
          <w:lang w:eastAsia="en-GB"/>
        </w:rPr>
        <w:t xml:space="preserve">The value of </w:t>
      </w:r>
      <w:r w:rsidRPr="00395613">
        <w:rPr>
          <w:lang w:eastAsia="en-GB"/>
        </w:rPr>
        <w:t>T</w:t>
      </w:r>
      <w:r w:rsidRPr="00395613">
        <w:rPr>
          <w:vertAlign w:val="subscript"/>
          <w:lang w:eastAsia="en-GB"/>
        </w:rPr>
        <w:t>Evaluate_BFD_SSB</w:t>
      </w:r>
      <w:r w:rsidRPr="00395613">
        <w:rPr>
          <w:rFonts w:eastAsia="?? ??"/>
          <w:lang w:eastAsia="en-GB"/>
        </w:rPr>
        <w:t xml:space="preserve"> is defined in Table 8.5.2.2-1 or Table 8.5.2.2-4 (deactivated PSCell) for FR1.</w:t>
      </w:r>
    </w:p>
    <w:p w14:paraId="353023EA" w14:textId="77777777" w:rsidR="00395613" w:rsidRPr="00395613" w:rsidRDefault="00395613" w:rsidP="00395613">
      <w:pPr>
        <w:overflowPunct w:val="0"/>
        <w:autoSpaceDE w:val="0"/>
        <w:autoSpaceDN w:val="0"/>
        <w:adjustRightInd w:val="0"/>
        <w:textAlignment w:val="baseline"/>
        <w:rPr>
          <w:rFonts w:eastAsia="?? ??"/>
          <w:lang w:eastAsia="en-GB"/>
        </w:rPr>
      </w:pPr>
      <w:r w:rsidRPr="00395613">
        <w:rPr>
          <w:rFonts w:eastAsia="?? ??"/>
          <w:lang w:eastAsia="en-GB"/>
        </w:rPr>
        <w:t xml:space="preserve">The value of </w:t>
      </w:r>
      <w:r w:rsidRPr="00395613">
        <w:rPr>
          <w:lang w:eastAsia="en-GB"/>
        </w:rPr>
        <w:t>T</w:t>
      </w:r>
      <w:r w:rsidRPr="00395613">
        <w:rPr>
          <w:vertAlign w:val="subscript"/>
          <w:lang w:eastAsia="en-GB"/>
        </w:rPr>
        <w:t>Evaluate_BFD_SSB</w:t>
      </w:r>
      <w:r w:rsidRPr="00395613">
        <w:rPr>
          <w:rFonts w:eastAsia="?? ??"/>
          <w:lang w:eastAsia="en-GB"/>
        </w:rPr>
        <w:t xml:space="preserve"> is defined in Table 8.5.2.2-2 or Table 8.5.2.2-5 (deactivated PSCell) for FR2 with scaling factor N=8 for FR2-1 and N=12 for FR2-2, for FR2 power classes other than power class 6 or for FR2 class 6 when </w:t>
      </w:r>
      <w:r w:rsidRPr="00395613">
        <w:rPr>
          <w:rFonts w:eastAsia="?? ??"/>
          <w:i/>
          <w:lang w:eastAsia="en-GB"/>
        </w:rPr>
        <w:t>highSpeedMeasFlagFR2-r17</w:t>
      </w:r>
      <w:r w:rsidRPr="00395613">
        <w:rPr>
          <w:rFonts w:eastAsia="?? ??"/>
          <w:lang w:eastAsia="en-GB"/>
        </w:rPr>
        <w:t xml:space="preserve"> is not configured.</w:t>
      </w:r>
    </w:p>
    <w:p w14:paraId="12DEA632" w14:textId="433F8D94" w:rsidR="00395613" w:rsidRDefault="00395613" w:rsidP="00395613">
      <w:pPr>
        <w:overflowPunct w:val="0"/>
        <w:autoSpaceDE w:val="0"/>
        <w:autoSpaceDN w:val="0"/>
        <w:adjustRightInd w:val="0"/>
        <w:textAlignment w:val="baseline"/>
        <w:rPr>
          <w:ins w:id="2" w:author="Xiaomi" w:date="2023-08-05T16:18:00Z"/>
          <w:rFonts w:eastAsia="?? ??"/>
          <w:lang w:eastAsia="en-GB"/>
        </w:rPr>
      </w:pPr>
      <w:bookmarkStart w:id="3" w:name="OLE_LINK39"/>
      <w:bookmarkStart w:id="4" w:name="OLE_LINK40"/>
      <w:r w:rsidRPr="00395613">
        <w:rPr>
          <w:rFonts w:eastAsia="?? ??"/>
          <w:lang w:eastAsia="en-GB"/>
        </w:rPr>
        <w:t xml:space="preserve">The value of </w:t>
      </w:r>
      <w:r w:rsidRPr="00395613">
        <w:rPr>
          <w:lang w:eastAsia="en-GB"/>
        </w:rPr>
        <w:t>T</w:t>
      </w:r>
      <w:r w:rsidRPr="00395613">
        <w:rPr>
          <w:vertAlign w:val="subscript"/>
          <w:lang w:eastAsia="en-GB"/>
        </w:rPr>
        <w:t>Evaluate_BFD_SSB</w:t>
      </w:r>
      <w:r w:rsidRPr="00395613">
        <w:rPr>
          <w:rFonts w:eastAsia="?? ??"/>
          <w:lang w:eastAsia="en-GB"/>
        </w:rPr>
        <w:t xml:space="preserve"> is defined in Table 8.5.2.2-3 for FR2 power class 6 UE configured with </w:t>
      </w:r>
      <w:r w:rsidRPr="00395613">
        <w:rPr>
          <w:rFonts w:eastAsia="?? ??"/>
          <w:i/>
          <w:lang w:eastAsia="en-GB"/>
        </w:rPr>
        <w:t>highSpeedMeasFlagFR2-r17</w:t>
      </w:r>
      <w:r w:rsidRPr="00395613">
        <w:rPr>
          <w:rFonts w:eastAsia="?? ??"/>
          <w:lang w:eastAsia="en-GB"/>
        </w:rPr>
        <w:t>.</w:t>
      </w:r>
      <w:bookmarkEnd w:id="3"/>
      <w:bookmarkEnd w:id="4"/>
    </w:p>
    <w:p w14:paraId="782734C3" w14:textId="24AD1AEC" w:rsidR="00A23D4A" w:rsidRPr="00395613" w:rsidRDefault="00A23D4A" w:rsidP="00395613">
      <w:pPr>
        <w:overflowPunct w:val="0"/>
        <w:autoSpaceDE w:val="0"/>
        <w:autoSpaceDN w:val="0"/>
        <w:adjustRightInd w:val="0"/>
        <w:textAlignment w:val="baseline"/>
        <w:rPr>
          <w:rFonts w:eastAsia="?? ??"/>
          <w:lang w:eastAsia="en-GB"/>
        </w:rPr>
      </w:pPr>
      <w:ins w:id="5" w:author="Xiaomi" w:date="2023-08-05T16:18:00Z">
        <w:r w:rsidRPr="00395613">
          <w:rPr>
            <w:rFonts w:eastAsia="?? ??"/>
            <w:lang w:eastAsia="en-GB"/>
          </w:rPr>
          <w:t xml:space="preserve">The value of </w:t>
        </w:r>
        <w:r w:rsidRPr="00395613">
          <w:rPr>
            <w:lang w:eastAsia="en-GB"/>
          </w:rPr>
          <w:t>T</w:t>
        </w:r>
        <w:r w:rsidRPr="00395613">
          <w:rPr>
            <w:vertAlign w:val="subscript"/>
            <w:lang w:eastAsia="en-GB"/>
          </w:rPr>
          <w:t>Evaluate_BFD_SSB</w:t>
        </w:r>
        <w:r w:rsidRPr="00395613">
          <w:rPr>
            <w:rFonts w:eastAsia="?? ??"/>
            <w:lang w:eastAsia="en-GB"/>
          </w:rPr>
          <w:t xml:space="preserve"> is defined in Table 8.5.2.2-</w:t>
        </w:r>
      </w:ins>
      <w:ins w:id="6" w:author="Xiaomi" w:date="2023-08-05T16:20:00Z">
        <w:r w:rsidR="00E74CD4">
          <w:rPr>
            <w:rFonts w:eastAsia="?? ??"/>
            <w:lang w:eastAsia="en-GB"/>
          </w:rPr>
          <w:t>6</w:t>
        </w:r>
      </w:ins>
      <w:ins w:id="7" w:author="Xiaomi" w:date="2023-08-05T16:18:00Z">
        <w:r w:rsidRPr="00395613">
          <w:rPr>
            <w:rFonts w:eastAsia="?? ??"/>
            <w:lang w:eastAsia="en-GB"/>
          </w:rPr>
          <w:t xml:space="preserve"> for FR2 power class 6 UE configured with </w:t>
        </w:r>
      </w:ins>
      <w:ins w:id="8" w:author="Xiaomi" w:date="2023-08-05T16:19:00Z">
        <w:r w:rsidR="00F52C66">
          <w:rPr>
            <w:rFonts w:eastAsia="?? ??"/>
            <w:lang w:eastAsia="en-GB"/>
          </w:rPr>
          <w:t>[</w:t>
        </w:r>
      </w:ins>
      <w:ins w:id="9" w:author="Xiaomi" w:date="2023-08-05T16:18:00Z">
        <w:r w:rsidRPr="00395613">
          <w:rPr>
            <w:rFonts w:eastAsia="?? ??"/>
            <w:i/>
            <w:lang w:eastAsia="en-GB"/>
          </w:rPr>
          <w:t>highSpeedMeasFlagFR2-r1</w:t>
        </w:r>
      </w:ins>
      <w:ins w:id="10" w:author="Xiaomi" w:date="2023-08-05T16:28:00Z">
        <w:r w:rsidR="0077519C">
          <w:rPr>
            <w:rFonts w:eastAsia="?? ??"/>
            <w:i/>
            <w:lang w:eastAsia="en-GB"/>
          </w:rPr>
          <w:t>8</w:t>
        </w:r>
      </w:ins>
      <w:ins w:id="11" w:author="Xiaomi" w:date="2023-08-05T16:19:00Z">
        <w:r w:rsidR="00F52C66" w:rsidRPr="00353405">
          <w:rPr>
            <w:rFonts w:eastAsia="?? ??"/>
            <w:lang w:eastAsia="en-GB"/>
          </w:rPr>
          <w:t>]</w:t>
        </w:r>
      </w:ins>
      <w:ins w:id="12" w:author="Xiaomi" w:date="2023-08-05T16:18:00Z">
        <w:r w:rsidRPr="00395613">
          <w:rPr>
            <w:rFonts w:eastAsia="?? ??"/>
            <w:lang w:eastAsia="en-GB"/>
          </w:rPr>
          <w:t>.</w:t>
        </w:r>
      </w:ins>
    </w:p>
    <w:p w14:paraId="029A8C02"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rFonts w:hint="eastAsia"/>
          <w:lang w:eastAsia="en-GB"/>
        </w:rPr>
        <w:t>W</w:t>
      </w:r>
      <w:r w:rsidRPr="00395613">
        <w:rPr>
          <w:lang w:eastAsia="en-GB"/>
        </w:rPr>
        <w:t>hen concurrent gaps are configured,</w:t>
      </w:r>
    </w:p>
    <w:p w14:paraId="7DF9D2E8"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 value for a BFD-RS resource to be measured is defined as</w:t>
      </w:r>
    </w:p>
    <w:p w14:paraId="741D1899"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total</w:t>
      </w:r>
      <w:r w:rsidRPr="00395613">
        <w:rPr>
          <w:lang w:eastAsia="en-GB"/>
        </w:rPr>
        <w:t xml:space="preserve"> / N</w:t>
      </w:r>
      <w:r w:rsidRPr="00395613">
        <w:rPr>
          <w:vertAlign w:val="subscript"/>
          <w:lang w:eastAsia="en-GB"/>
        </w:rPr>
        <w:t>outside_MG</w:t>
      </w:r>
      <w:r w:rsidRPr="00395613">
        <w:rPr>
          <w:lang w:eastAsia="en-GB"/>
        </w:rPr>
        <w:t xml:space="preserve"> in FR1</w:t>
      </w:r>
    </w:p>
    <w:p w14:paraId="1B45A257"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P</w:t>
      </w:r>
      <w:r w:rsidRPr="00395613">
        <w:rPr>
          <w:vertAlign w:val="subscript"/>
          <w:lang w:eastAsia="en-GB"/>
        </w:rPr>
        <w:t>sharing factor</w:t>
      </w:r>
      <w:r w:rsidRPr="00395613">
        <w:rPr>
          <w:lang w:eastAsia="en-GB"/>
        </w:rPr>
        <w:t xml:space="preserve"> * N</w:t>
      </w:r>
      <w:r w:rsidRPr="00395613">
        <w:rPr>
          <w:vertAlign w:val="subscript"/>
          <w:lang w:eastAsia="en-GB"/>
        </w:rPr>
        <w:t>total</w:t>
      </w:r>
      <w:r w:rsidRPr="00395613">
        <w:rPr>
          <w:lang w:eastAsia="en-GB"/>
        </w:rPr>
        <w:t xml:space="preserve"> / N</w:t>
      </w:r>
      <w:r w:rsidRPr="00395613">
        <w:rPr>
          <w:vertAlign w:val="subscript"/>
          <w:lang w:eastAsia="en-GB"/>
        </w:rPr>
        <w:t>outside_MG</w:t>
      </w:r>
      <w:r w:rsidRPr="00395613">
        <w:rPr>
          <w:lang w:eastAsia="en-GB"/>
        </w:rPr>
        <w:t xml:space="preserve"> in FR2 with N</w:t>
      </w:r>
      <w:r w:rsidRPr="00395613">
        <w:rPr>
          <w:vertAlign w:val="subscript"/>
          <w:lang w:eastAsia="en-GB"/>
        </w:rPr>
        <w:t>available</w:t>
      </w:r>
      <w:r w:rsidRPr="00395613">
        <w:rPr>
          <w:lang w:eastAsia="en-GB"/>
        </w:rPr>
        <w:t xml:space="preserve"> = 0</w:t>
      </w:r>
    </w:p>
    <w:p w14:paraId="5971A7B7"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total</w:t>
      </w:r>
      <w:r w:rsidRPr="00395613">
        <w:rPr>
          <w:lang w:eastAsia="en-GB"/>
        </w:rPr>
        <w:t xml:space="preserve"> / N</w:t>
      </w:r>
      <w:r w:rsidRPr="00395613">
        <w:rPr>
          <w:vertAlign w:val="subscript"/>
          <w:lang w:eastAsia="en-GB"/>
        </w:rPr>
        <w:t>available</w:t>
      </w:r>
      <w:r w:rsidRPr="00395613">
        <w:rPr>
          <w:lang w:eastAsia="en-GB"/>
        </w:rPr>
        <w:t xml:space="preserve"> in FR2 with Navailable &gt; 0</w:t>
      </w:r>
    </w:p>
    <w:p w14:paraId="783BF596" w14:textId="77777777" w:rsidR="00395613" w:rsidRPr="00395613" w:rsidRDefault="00395613" w:rsidP="00395613">
      <w:pPr>
        <w:overflowPunct w:val="0"/>
        <w:autoSpaceDE w:val="0"/>
        <w:autoSpaceDN w:val="0"/>
        <w:adjustRightInd w:val="0"/>
        <w:ind w:left="568" w:hanging="284"/>
        <w:textAlignment w:val="baseline"/>
        <w:rPr>
          <w:lang w:eastAsia="zh-CN"/>
        </w:rPr>
      </w:pPr>
      <w:r w:rsidRPr="00395613">
        <w:rPr>
          <w:lang w:eastAsia="en-GB"/>
        </w:rPr>
        <w:t>-</w:t>
      </w:r>
      <w:r w:rsidRPr="00395613">
        <w:rPr>
          <w:lang w:eastAsia="en-GB"/>
        </w:rPr>
        <w:tab/>
      </w:r>
      <w:r w:rsidRPr="00395613">
        <w:rPr>
          <w:lang w:eastAsia="zh-CN"/>
        </w:rPr>
        <w:t>For a window W of duration max(T</w:t>
      </w:r>
      <w:r w:rsidRPr="00395613">
        <w:rPr>
          <w:vertAlign w:val="subscript"/>
          <w:lang w:eastAsia="zh-CN"/>
        </w:rPr>
        <w:t xml:space="preserve">L1,  </w:t>
      </w:r>
      <w:r w:rsidRPr="00395613">
        <w:rPr>
          <w:lang w:eastAsia="zh-CN"/>
        </w:rPr>
        <w:t xml:space="preserve">MGRP_max), where MGRP max is the maximum MGRP across all configured per-UE measurement gaps and per-FR measurement gaps within the same FR as serving cell, and starting at the beginning of any </w:t>
      </w:r>
      <w:r w:rsidRPr="00395613">
        <w:rPr>
          <w:lang w:eastAsia="en-GB"/>
        </w:rPr>
        <w:t>BFD-RS</w:t>
      </w:r>
      <w:r w:rsidRPr="00395613">
        <w:rPr>
          <w:lang w:eastAsia="zh-CN"/>
        </w:rPr>
        <w:t xml:space="preserve"> resource occasion: </w:t>
      </w:r>
    </w:p>
    <w:p w14:paraId="2F498117"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total</w:t>
      </w:r>
      <w:r w:rsidRPr="00395613">
        <w:rPr>
          <w:lang w:eastAsia="en-GB"/>
        </w:rPr>
        <w:t xml:space="preserve"> is the total number of BFD-RS resource occasions within the window, including those overlapped with </w:t>
      </w:r>
      <w:r w:rsidRPr="00395613">
        <w:rPr>
          <w:bCs/>
          <w:lang w:eastAsia="zh-CN"/>
        </w:rPr>
        <w:t>measurement gap</w:t>
      </w:r>
      <w:r w:rsidRPr="00395613">
        <w:rPr>
          <w:lang w:eastAsia="en-GB"/>
        </w:rPr>
        <w:t xml:space="preserve"> occasions or SMTC occasions within the window, and</w:t>
      </w:r>
    </w:p>
    <w:p w14:paraId="31EA241A"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outside_MG</w:t>
      </w:r>
      <w:r w:rsidRPr="00395613">
        <w:rPr>
          <w:lang w:eastAsia="en-GB"/>
        </w:rPr>
        <w:t xml:space="preserve"> is the number of BFD-RS resource occasions that are not overlapped with any </w:t>
      </w:r>
      <w:r w:rsidRPr="00395613">
        <w:rPr>
          <w:bCs/>
          <w:lang w:eastAsia="zh-CN"/>
        </w:rPr>
        <w:t>measurement gap</w:t>
      </w:r>
      <w:r w:rsidRPr="00395613">
        <w:rPr>
          <w:lang w:eastAsia="en-GB"/>
        </w:rPr>
        <w:t xml:space="preserve"> occasion within the window W</w:t>
      </w:r>
    </w:p>
    <w:p w14:paraId="7E77BDA0"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N</w:t>
      </w:r>
      <w:r w:rsidRPr="00395613">
        <w:rPr>
          <w:vertAlign w:val="subscript"/>
          <w:lang w:eastAsia="en-GB"/>
        </w:rPr>
        <w:t>available</w:t>
      </w:r>
      <w:r w:rsidRPr="00395613">
        <w:rPr>
          <w:lang w:eastAsia="en-GB"/>
        </w:rPr>
        <w:t xml:space="preserve"> is the number of BFD-RS resource occasions that are not overlapped with any </w:t>
      </w:r>
      <w:r w:rsidRPr="00395613">
        <w:rPr>
          <w:bCs/>
          <w:lang w:eastAsia="zh-CN"/>
        </w:rPr>
        <w:t>measurement gap</w:t>
      </w:r>
      <w:r w:rsidRPr="00395613">
        <w:rPr>
          <w:lang w:eastAsia="en-GB"/>
        </w:rPr>
        <w:t xml:space="preserve"> occasion nor any SMTC occasion within the window W</w:t>
      </w:r>
    </w:p>
    <w:p w14:paraId="52B2AE91"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bCs/>
          <w:lang w:eastAsia="zh-CN"/>
        </w:rPr>
        <w:t>-</w:t>
      </w:r>
      <w:r w:rsidRPr="00395613">
        <w:rPr>
          <w:bCs/>
          <w:lang w:eastAsia="zh-CN"/>
        </w:rPr>
        <w:tab/>
        <w:t>T</w:t>
      </w:r>
      <w:r w:rsidRPr="00395613">
        <w:rPr>
          <w:bCs/>
          <w:vertAlign w:val="subscript"/>
          <w:lang w:eastAsia="zh-CN"/>
        </w:rPr>
        <w:t xml:space="preserve">L1 </w:t>
      </w:r>
      <w:r w:rsidRPr="00395613">
        <w:rPr>
          <w:bCs/>
          <w:lang w:eastAsia="zh-CN"/>
        </w:rPr>
        <w:t xml:space="preserve">is periodicity of the target </w:t>
      </w:r>
      <w:r w:rsidRPr="00395613">
        <w:rPr>
          <w:lang w:eastAsia="en-GB"/>
        </w:rPr>
        <w:t>BFD-RS</w:t>
      </w:r>
      <w:r w:rsidRPr="00395613">
        <w:rPr>
          <w:bCs/>
          <w:lang w:eastAsia="zh-CN"/>
        </w:rPr>
        <w:t>.</w:t>
      </w:r>
    </w:p>
    <w:p w14:paraId="2BDFCBDD" w14:textId="77777777" w:rsidR="00395613" w:rsidRPr="00395613" w:rsidRDefault="00395613" w:rsidP="00395613">
      <w:pPr>
        <w:overflowPunct w:val="0"/>
        <w:autoSpaceDE w:val="0"/>
        <w:autoSpaceDN w:val="0"/>
        <w:adjustRightInd w:val="0"/>
        <w:textAlignment w:val="baseline"/>
        <w:rPr>
          <w:rFonts w:eastAsia="?? ??"/>
          <w:lang w:eastAsia="en-GB"/>
        </w:rPr>
      </w:pPr>
      <w:r w:rsidRPr="00395613">
        <w:rPr>
          <w:rFonts w:eastAsia="?? ??"/>
          <w:lang w:eastAsia="en-GB"/>
        </w:rPr>
        <w:t xml:space="preserve">Otherwise, </w:t>
      </w:r>
      <w:r w:rsidRPr="00395613">
        <w:rPr>
          <w:rFonts w:eastAsia="宋体"/>
          <w:lang w:eastAsia="en-GB"/>
        </w:rPr>
        <w:t>f</w:t>
      </w:r>
      <w:r w:rsidRPr="00395613">
        <w:rPr>
          <w:rFonts w:eastAsia="?? ??"/>
          <w:lang w:eastAsia="en-GB"/>
        </w:rPr>
        <w:t xml:space="preserve">or a UE not supporting </w:t>
      </w:r>
      <w:r w:rsidRPr="00395613">
        <w:rPr>
          <w:i/>
          <w:iCs/>
          <w:lang w:eastAsia="en-GB"/>
        </w:rPr>
        <w:t>concurrentMeasGap-r17</w:t>
      </w:r>
      <w:r w:rsidRPr="00395613">
        <w:rPr>
          <w:rFonts w:eastAsia="?? ??"/>
          <w:lang w:eastAsia="en-GB"/>
        </w:rPr>
        <w:t xml:space="preserve"> or w</w:t>
      </w:r>
      <w:r w:rsidRPr="00395613">
        <w:rPr>
          <w:rFonts w:eastAsia="宋体"/>
          <w:lang w:eastAsia="en-GB"/>
        </w:rPr>
        <w:t xml:space="preserve">hen </w:t>
      </w:r>
      <w:r w:rsidRPr="00395613">
        <w:rPr>
          <w:rFonts w:eastAsia="?? ??"/>
          <w:lang w:eastAsia="en-GB"/>
        </w:rPr>
        <w:t>concurrent gaps are not configured,</w:t>
      </w:r>
    </w:p>
    <w:p w14:paraId="439CB94C" w14:textId="77777777" w:rsidR="00395613" w:rsidRPr="00395613" w:rsidRDefault="00395613" w:rsidP="00395613">
      <w:pPr>
        <w:overflowPunct w:val="0"/>
        <w:autoSpaceDE w:val="0"/>
        <w:autoSpaceDN w:val="0"/>
        <w:adjustRightInd w:val="0"/>
        <w:textAlignment w:val="baseline"/>
        <w:rPr>
          <w:rFonts w:eastAsia="?? ??"/>
          <w:lang w:eastAsia="en-GB"/>
        </w:rPr>
      </w:pPr>
      <w:r w:rsidRPr="00395613">
        <w:rPr>
          <w:rFonts w:eastAsia="?? ??"/>
          <w:lang w:eastAsia="en-GB"/>
        </w:rPr>
        <w:t>For FR1,</w:t>
      </w:r>
      <w:r w:rsidRPr="00395613" w:rsidDel="00514FBA">
        <w:rPr>
          <w:rFonts w:eastAsia="?? ??"/>
          <w:lang w:eastAsia="en-GB"/>
        </w:rPr>
        <w:t xml:space="preserve"> </w:t>
      </w:r>
    </w:p>
    <w:p w14:paraId="6E7D748B"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395613">
        <w:rPr>
          <w:lang w:eastAsia="en-GB"/>
        </w:rPr>
        <w:t xml:space="preserve">, when in the monitored cell there are </w:t>
      </w:r>
      <w:r w:rsidRPr="00395613">
        <w:rPr>
          <w:rFonts w:hint="eastAsia"/>
          <w:lang w:eastAsia="zh-TW"/>
        </w:rPr>
        <w:t>GAP</w:t>
      </w:r>
      <w:r w:rsidRPr="00395613">
        <w:rPr>
          <w:lang w:eastAsia="en-GB"/>
        </w:rPr>
        <w:t>s configured for intra-frequency, inter-frequency or inter-RAT measurements, which are overlapping with some but not all occasions of the SSB.</w:t>
      </w:r>
    </w:p>
    <w:p w14:paraId="5DECF3D4"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P=1 when in the monitored cell there are no </w:t>
      </w:r>
      <w:r w:rsidRPr="00395613">
        <w:rPr>
          <w:rFonts w:hint="eastAsia"/>
          <w:lang w:eastAsia="zh-TW"/>
        </w:rPr>
        <w:t>GAP</w:t>
      </w:r>
      <w:r w:rsidRPr="00395613">
        <w:rPr>
          <w:lang w:eastAsia="en-GB"/>
        </w:rPr>
        <w:t>s overlapping with any occasion of the SSB.</w:t>
      </w:r>
    </w:p>
    <w:p w14:paraId="6652E541" w14:textId="77777777" w:rsidR="00395613" w:rsidRPr="00395613" w:rsidRDefault="00395613" w:rsidP="00395613">
      <w:pPr>
        <w:overflowPunct w:val="0"/>
        <w:autoSpaceDE w:val="0"/>
        <w:autoSpaceDN w:val="0"/>
        <w:adjustRightInd w:val="0"/>
        <w:textAlignment w:val="baseline"/>
        <w:rPr>
          <w:rFonts w:eastAsia="?? ??"/>
          <w:lang w:eastAsia="en-GB"/>
        </w:rPr>
      </w:pPr>
      <w:r w:rsidRPr="00395613">
        <w:rPr>
          <w:rFonts w:eastAsia="?? ??"/>
          <w:lang w:eastAsia="en-GB"/>
        </w:rPr>
        <w:t>For FR2</w:t>
      </w:r>
    </w:p>
    <w:p w14:paraId="1531D545"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xml:space="preserve">, when BFD-RS resource is not overlapped with </w:t>
      </w:r>
      <w:r w:rsidRPr="00395613">
        <w:rPr>
          <w:rFonts w:hint="eastAsia"/>
          <w:lang w:eastAsia="zh-TW"/>
        </w:rPr>
        <w:t>GAP</w:t>
      </w:r>
      <w:r w:rsidRPr="00395613">
        <w:rPr>
          <w:lang w:eastAsia="en-GB"/>
        </w:rPr>
        <w:t>s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w:t>
      </w:r>
    </w:p>
    <w:p w14:paraId="33CF65B3"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 = P</w:t>
      </w:r>
      <w:r w:rsidRPr="00395613">
        <w:rPr>
          <w:vertAlign w:val="subscript"/>
          <w:lang w:eastAsia="en-GB"/>
        </w:rPr>
        <w:t>sharing factor</w:t>
      </w:r>
      <w:r w:rsidRPr="00395613">
        <w:rPr>
          <w:lang w:eastAsia="en-GB"/>
        </w:rPr>
        <w:t>, when the BFD-RS resource is not overlapped with GAP and the BFD-RS resource is fully overlapped with SMTC period (T</w:t>
      </w:r>
      <w:r w:rsidRPr="00395613">
        <w:rPr>
          <w:vertAlign w:val="subscript"/>
          <w:lang w:eastAsia="en-GB"/>
        </w:rPr>
        <w:t>SSB</w:t>
      </w:r>
      <w:r w:rsidRPr="00395613">
        <w:rPr>
          <w:lang w:eastAsia="en-GB"/>
        </w:rPr>
        <w:t xml:space="preserve"> = T</w:t>
      </w:r>
      <w:r w:rsidRPr="00395613">
        <w:rPr>
          <w:vertAlign w:val="subscript"/>
          <w:lang w:eastAsia="en-GB"/>
        </w:rPr>
        <w:t>SMTCperiod</w:t>
      </w:r>
      <w:r w:rsidRPr="00395613">
        <w:rPr>
          <w:lang w:eastAsia="en-GB"/>
        </w:rPr>
        <w:t>).</w:t>
      </w:r>
    </w:p>
    <w:p w14:paraId="367D4F42"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lastRenderedPageBreak/>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when the BFD-RS resource is partially overlapped with GAP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 and SMTC occasion is not overlapped with GAP and</w:t>
      </w:r>
    </w:p>
    <w:p w14:paraId="0056588B"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T</w:t>
      </w:r>
      <w:r w:rsidRPr="00395613">
        <w:rPr>
          <w:vertAlign w:val="subscript"/>
          <w:lang w:eastAsia="en-GB"/>
        </w:rPr>
        <w:t>SMTCperiod</w:t>
      </w:r>
      <w:r w:rsidRPr="00395613">
        <w:rPr>
          <w:lang w:eastAsia="en-GB"/>
        </w:rPr>
        <w:t xml:space="preserve"> </w:t>
      </w:r>
      <w:r w:rsidRPr="00395613">
        <w:rPr>
          <w:rFonts w:hint="eastAsia"/>
          <w:lang w:eastAsia="en-GB"/>
        </w:rPr>
        <w:t>≠</w:t>
      </w:r>
      <w:r w:rsidRPr="00395613">
        <w:rPr>
          <w:lang w:eastAsia="en-GB"/>
        </w:rPr>
        <w:t xml:space="preserve"> xRP or</w:t>
      </w:r>
    </w:p>
    <w:p w14:paraId="0B8F7D81"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T</w:t>
      </w:r>
      <w:r w:rsidRPr="00395613">
        <w:rPr>
          <w:vertAlign w:val="subscript"/>
          <w:lang w:eastAsia="en-GB"/>
        </w:rPr>
        <w:t>SMTCperiod</w:t>
      </w:r>
      <w:r w:rsidRPr="00395613">
        <w:rPr>
          <w:lang w:eastAsia="en-GB"/>
        </w:rPr>
        <w:t xml:space="preserve"> = xRP and T</w:t>
      </w:r>
      <w:r w:rsidRPr="00395613">
        <w:rPr>
          <w:vertAlign w:val="subscript"/>
          <w:lang w:eastAsia="en-GB"/>
        </w:rPr>
        <w:t>SSB</w:t>
      </w:r>
      <w:r w:rsidRPr="00395613">
        <w:rPr>
          <w:lang w:eastAsia="en-GB"/>
        </w:rPr>
        <w:t xml:space="preserve"> &lt; 0.5*T</w:t>
      </w:r>
      <w:r w:rsidRPr="00395613">
        <w:rPr>
          <w:vertAlign w:val="subscript"/>
          <w:lang w:eastAsia="en-GB"/>
        </w:rPr>
        <w:t>SMTCperiod</w:t>
      </w:r>
    </w:p>
    <w:p w14:paraId="1ACE6967"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395613">
        <w:rPr>
          <w:lang w:eastAsia="en-GB"/>
        </w:rPr>
        <w:t>, when the BFD-RS resource is partially overlapped with GAP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 and SMTC occasion is not overlapped with GAP and T</w:t>
      </w:r>
      <w:r w:rsidRPr="00395613">
        <w:rPr>
          <w:vertAlign w:val="subscript"/>
          <w:lang w:eastAsia="en-GB"/>
        </w:rPr>
        <w:t>SMTCperiod</w:t>
      </w:r>
      <w:r w:rsidRPr="00395613">
        <w:rPr>
          <w:lang w:eastAsia="en-GB"/>
        </w:rPr>
        <w:t xml:space="preserve"> = xRP and T</w:t>
      </w:r>
      <w:r w:rsidRPr="00395613">
        <w:rPr>
          <w:vertAlign w:val="subscript"/>
          <w:lang w:eastAsia="en-GB"/>
        </w:rPr>
        <w:t>SSB</w:t>
      </w:r>
      <w:r w:rsidRPr="00395613">
        <w:rPr>
          <w:lang w:eastAsia="en-GB"/>
        </w:rPr>
        <w:t xml:space="preserve"> = 0.5*T</w:t>
      </w:r>
      <w:r w:rsidRPr="00395613">
        <w:rPr>
          <w:vertAlign w:val="subscript"/>
          <w:lang w:eastAsia="en-GB"/>
        </w:rPr>
        <w:t>SMTCperiod</w:t>
      </w:r>
    </w:p>
    <w:p w14:paraId="7BAE445C"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95613">
        <w:rPr>
          <w:lang w:eastAsia="en-GB"/>
        </w:rPr>
        <w:t>, when the BFD-RS resource is partially overlapped with GAP (T</w:t>
      </w:r>
      <w:r w:rsidRPr="00395613">
        <w:rPr>
          <w:vertAlign w:val="subscript"/>
          <w:lang w:eastAsia="en-GB"/>
        </w:rPr>
        <w:t>SSB</w:t>
      </w:r>
      <w:r w:rsidRPr="00395613">
        <w:rPr>
          <w:lang w:eastAsia="en-GB"/>
        </w:rPr>
        <w:t xml:space="preserve"> &lt;xRP) and the BFD-RS resource is partially overlapped with SMTC occasion (T</w:t>
      </w:r>
      <w:r w:rsidRPr="00395613">
        <w:rPr>
          <w:vertAlign w:val="subscript"/>
          <w:lang w:eastAsia="en-GB"/>
        </w:rPr>
        <w:t>SSB</w:t>
      </w:r>
      <w:r w:rsidRPr="00395613">
        <w:rPr>
          <w:lang w:eastAsia="en-GB"/>
        </w:rPr>
        <w:t xml:space="preserve"> &lt; T</w:t>
      </w:r>
      <w:r w:rsidRPr="00395613">
        <w:rPr>
          <w:vertAlign w:val="subscript"/>
          <w:lang w:eastAsia="en-GB"/>
        </w:rPr>
        <w:t>SMTCperiod</w:t>
      </w:r>
      <w:r w:rsidRPr="00395613">
        <w:rPr>
          <w:lang w:eastAsia="en-GB"/>
        </w:rPr>
        <w:t>) and SMTC occasion is partially or fully overlapped with GAP.</w:t>
      </w:r>
    </w:p>
    <w:p w14:paraId="678177F7"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395613">
        <w:rPr>
          <w:lang w:eastAsia="en-GB"/>
        </w:rPr>
        <w:t>, when the BFD-RS resource is partially overlapped with GAP and the BFD-RS resource is fully overlapped with SMTC occasion (T</w:t>
      </w:r>
      <w:r w:rsidRPr="00395613">
        <w:rPr>
          <w:vertAlign w:val="subscript"/>
          <w:lang w:eastAsia="en-GB"/>
        </w:rPr>
        <w:t>SSB</w:t>
      </w:r>
      <w:r w:rsidRPr="00395613">
        <w:rPr>
          <w:lang w:eastAsia="en-GB"/>
        </w:rPr>
        <w:t xml:space="preserve"> = T</w:t>
      </w:r>
      <w:r w:rsidRPr="00395613">
        <w:rPr>
          <w:vertAlign w:val="subscript"/>
          <w:lang w:eastAsia="en-GB"/>
        </w:rPr>
        <w:t>SMTCperiod</w:t>
      </w:r>
      <w:r w:rsidRPr="00395613">
        <w:rPr>
          <w:lang w:eastAsia="en-GB"/>
        </w:rPr>
        <w:t>) and SMTC occasion is partially overlapped with GAP (T</w:t>
      </w:r>
      <w:r w:rsidRPr="00395613">
        <w:rPr>
          <w:vertAlign w:val="subscript"/>
          <w:lang w:eastAsia="en-GB"/>
        </w:rPr>
        <w:t>SMTCperiod</w:t>
      </w:r>
      <w:r w:rsidRPr="00395613">
        <w:rPr>
          <w:lang w:eastAsia="en-GB"/>
        </w:rPr>
        <w:t xml:space="preserve"> &lt; xRP)</w:t>
      </w:r>
    </w:p>
    <w:p w14:paraId="6CE42E99"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where,</w:t>
      </w:r>
    </w:p>
    <w:p w14:paraId="08DC84B1"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w:t>
      </w:r>
      <w:r w:rsidRPr="00395613">
        <w:rPr>
          <w:vertAlign w:val="subscript"/>
          <w:lang w:eastAsia="en-GB"/>
        </w:rPr>
        <w:t>sharing factor</w:t>
      </w:r>
      <w:r w:rsidRPr="00395613">
        <w:rPr>
          <w:lang w:eastAsia="en-GB"/>
        </w:rPr>
        <w:t xml:space="preserve"> = 1</w:t>
      </w:r>
      <w:r w:rsidRPr="00395613">
        <w:rPr>
          <w:rFonts w:hint="eastAsia"/>
          <w:lang w:eastAsia="zh-CN"/>
        </w:rPr>
        <w:t>,</w:t>
      </w:r>
      <w:r w:rsidRPr="00395613">
        <w:rPr>
          <w:lang w:eastAsia="zh-CN"/>
        </w:rPr>
        <w:t xml:space="preserve"> </w:t>
      </w:r>
      <w:r w:rsidRPr="00395613">
        <w:rPr>
          <w:lang w:eastAsia="en-GB"/>
        </w:rPr>
        <w:t>if the BFD-RS resource outside gap is</w:t>
      </w:r>
    </w:p>
    <w:p w14:paraId="0EDB3D5D"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not overlapped with the SSB symbols indicated by </w:t>
      </w:r>
      <w:r w:rsidRPr="00395613">
        <w:rPr>
          <w:i/>
          <w:lang w:eastAsia="en-GB"/>
        </w:rPr>
        <w:t>SSB-ToMeasure</w:t>
      </w:r>
      <w:r w:rsidRPr="00395613">
        <w:rPr>
          <w:lang w:eastAsia="en-GB"/>
        </w:rPr>
        <w:t xml:space="preserve"> and 1 data symbol before each consecutive SSB symbols indicated by </w:t>
      </w:r>
      <w:r w:rsidRPr="00395613">
        <w:rPr>
          <w:i/>
          <w:lang w:eastAsia="en-GB"/>
        </w:rPr>
        <w:t>SSB-ToMeasure</w:t>
      </w:r>
      <w:r w:rsidRPr="00395613">
        <w:rPr>
          <w:lang w:eastAsia="en-GB"/>
        </w:rPr>
        <w:t xml:space="preserve"> and 1 data symbol after each consecutive SSB symbols indicated by </w:t>
      </w:r>
      <w:r w:rsidRPr="00395613">
        <w:rPr>
          <w:i/>
          <w:lang w:eastAsia="en-GB"/>
        </w:rPr>
        <w:t>SSB-ToMeasure</w:t>
      </w:r>
      <w:r w:rsidRPr="00395613">
        <w:rPr>
          <w:lang w:eastAsia="en-GB"/>
        </w:rPr>
        <w:t xml:space="preserve">, given that </w:t>
      </w:r>
      <w:r w:rsidRPr="00395613">
        <w:rPr>
          <w:i/>
          <w:lang w:eastAsia="en-GB"/>
        </w:rPr>
        <w:t>SSB-ToMeasure</w:t>
      </w:r>
      <w:r w:rsidRPr="00395613">
        <w:rPr>
          <w:lang w:eastAsia="en-GB"/>
        </w:rPr>
        <w:t xml:space="preserve"> is configured, </w:t>
      </w:r>
      <w:r w:rsidRPr="00395613">
        <w:rPr>
          <w:rFonts w:hint="eastAsia"/>
          <w:lang w:eastAsia="zh-CN"/>
        </w:rPr>
        <w:t>where</w:t>
      </w:r>
      <w:r w:rsidRPr="00395613">
        <w:rPr>
          <w:lang w:eastAsia="zh-CN"/>
        </w:rPr>
        <w:t xml:space="preserve"> </w:t>
      </w:r>
      <w:r w:rsidRPr="00395613">
        <w:rPr>
          <w:rFonts w:hint="eastAsia"/>
          <w:lang w:eastAsia="zh-CN"/>
        </w:rPr>
        <w:t xml:space="preserve">the </w:t>
      </w:r>
      <w:r w:rsidRPr="00395613">
        <w:rPr>
          <w:i/>
          <w:lang w:eastAsia="en-GB"/>
        </w:rPr>
        <w:t>SSB-ToMeasure</w:t>
      </w:r>
      <w:r w:rsidRPr="00395613">
        <w:rPr>
          <w:lang w:eastAsia="en-GB"/>
        </w:rPr>
        <w:t xml:space="preserve"> is the union set of </w:t>
      </w:r>
      <w:r w:rsidRPr="00395613">
        <w:rPr>
          <w:i/>
          <w:iCs/>
          <w:lang w:eastAsia="en-GB"/>
        </w:rPr>
        <w:t>SSB-ToMeasure</w:t>
      </w:r>
      <w:r w:rsidRPr="00395613">
        <w:rPr>
          <w:lang w:eastAsia="en-GB"/>
        </w:rPr>
        <w:t> from all the configured measurement objects merged on the same serving carrier, and,</w:t>
      </w:r>
    </w:p>
    <w:p w14:paraId="0BCDE212"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not overlapped by the RSSI symbols indicated by </w:t>
      </w:r>
      <w:r w:rsidRPr="00395613">
        <w:rPr>
          <w:i/>
          <w:lang w:eastAsia="en-GB"/>
        </w:rPr>
        <w:t>ss-RSSI-Measurement</w:t>
      </w:r>
      <w:r w:rsidRPr="00395613">
        <w:rPr>
          <w:lang w:eastAsia="en-GB"/>
        </w:rPr>
        <w:t xml:space="preserve"> and 1 data symbol before each RSSI symbol indicated by </w:t>
      </w:r>
      <w:r w:rsidRPr="00395613">
        <w:rPr>
          <w:i/>
          <w:lang w:eastAsia="en-GB"/>
        </w:rPr>
        <w:t>ss-RSSI-Measurement</w:t>
      </w:r>
      <w:r w:rsidRPr="00395613">
        <w:rPr>
          <w:lang w:eastAsia="en-GB"/>
        </w:rPr>
        <w:t xml:space="preserve"> and 1 data symbol after each RSSI symbol indicated by </w:t>
      </w:r>
      <w:r w:rsidRPr="00395613">
        <w:rPr>
          <w:i/>
          <w:lang w:eastAsia="en-GB"/>
        </w:rPr>
        <w:t>ss-RSSI-Measurement</w:t>
      </w:r>
      <w:r w:rsidRPr="00395613">
        <w:rPr>
          <w:lang w:eastAsia="en-GB"/>
        </w:rPr>
        <w:t xml:space="preserve">, given that </w:t>
      </w:r>
      <w:r w:rsidRPr="00395613">
        <w:rPr>
          <w:i/>
          <w:lang w:eastAsia="en-GB"/>
        </w:rPr>
        <w:t>ss-RSSI-Measurement</w:t>
      </w:r>
      <w:r w:rsidRPr="00395613">
        <w:rPr>
          <w:lang w:eastAsia="en-GB"/>
        </w:rPr>
        <w:t xml:space="preserve"> is configured</w:t>
      </w:r>
      <w:r w:rsidRPr="00395613">
        <w:rPr>
          <w:rFonts w:hint="eastAsia"/>
          <w:lang w:eastAsia="zh-CN"/>
        </w:rPr>
        <w:t>.</w:t>
      </w:r>
    </w:p>
    <w:p w14:paraId="74667260"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P</w:t>
      </w:r>
      <w:r w:rsidRPr="00395613">
        <w:rPr>
          <w:vertAlign w:val="subscript"/>
          <w:lang w:eastAsia="en-GB"/>
        </w:rPr>
        <w:t>sharing factor</w:t>
      </w:r>
      <w:r w:rsidRPr="00395613">
        <w:rPr>
          <w:lang w:eastAsia="en-GB"/>
        </w:rPr>
        <w:t xml:space="preserve"> = 3, otherwise.</w:t>
      </w:r>
    </w:p>
    <w:p w14:paraId="193EC2AA"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If the high layer in TS 38.331 [2] signaling of </w:t>
      </w:r>
      <w:r w:rsidRPr="00395613">
        <w:rPr>
          <w:i/>
          <w:lang w:eastAsia="en-GB"/>
        </w:rPr>
        <w:t>smtc2</w:t>
      </w:r>
      <w:r w:rsidRPr="00395613">
        <w:rPr>
          <w:lang w:eastAsia="en-GB"/>
        </w:rPr>
        <w:t xml:space="preserve"> is configured, T</w:t>
      </w:r>
      <w:r w:rsidRPr="00395613">
        <w:rPr>
          <w:vertAlign w:val="subscript"/>
          <w:lang w:eastAsia="en-GB"/>
        </w:rPr>
        <w:t>SMTCperiod</w:t>
      </w:r>
      <w:r w:rsidRPr="00395613">
        <w:rPr>
          <w:lang w:eastAsia="en-GB"/>
        </w:rPr>
        <w:t xml:space="preserve"> corresponds to the value of higher layer parameter </w:t>
      </w:r>
      <w:r w:rsidRPr="00395613">
        <w:rPr>
          <w:i/>
          <w:lang w:eastAsia="en-GB"/>
        </w:rPr>
        <w:t>smtc2</w:t>
      </w:r>
      <w:r w:rsidRPr="00395613">
        <w:rPr>
          <w:lang w:eastAsia="en-GB"/>
        </w:rPr>
        <w:t>; Otherwise T</w:t>
      </w:r>
      <w:r w:rsidRPr="00395613">
        <w:rPr>
          <w:vertAlign w:val="subscript"/>
          <w:lang w:eastAsia="en-GB"/>
        </w:rPr>
        <w:t>SMTCperiod</w:t>
      </w:r>
      <w:r w:rsidRPr="00395613">
        <w:rPr>
          <w:lang w:eastAsia="en-GB"/>
        </w:rPr>
        <w:t xml:space="preserve"> corresponds to the value of higher layer parameter </w:t>
      </w:r>
      <w:r w:rsidRPr="00395613">
        <w:rPr>
          <w:i/>
          <w:lang w:eastAsia="en-GB"/>
        </w:rPr>
        <w:t>smtc1</w:t>
      </w:r>
      <w:r w:rsidRPr="00395613">
        <w:rPr>
          <w:lang w:eastAsia="en-GB"/>
        </w:rPr>
        <w:t>. T</w:t>
      </w:r>
      <w:r w:rsidRPr="00395613">
        <w:rPr>
          <w:vertAlign w:val="subscript"/>
          <w:lang w:eastAsia="en-GB"/>
        </w:rPr>
        <w:t>SMTCperiod</w:t>
      </w:r>
      <w:r w:rsidRPr="00395613">
        <w:rPr>
          <w:lang w:eastAsia="en-GB"/>
        </w:rPr>
        <w:t xml:space="preserve"> is the shortest SMTC period among all CCs in the same FR2 band, given the SMTC offset of all CCs in FR2 provided the same offset.</w:t>
      </w:r>
    </w:p>
    <w:p w14:paraId="17BEBBEB"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When a measurement gap is configured</w:t>
      </w:r>
      <w:r w:rsidRPr="00395613">
        <w:rPr>
          <w:rFonts w:eastAsia="宋体"/>
          <w:lang w:eastAsia="en-GB"/>
        </w:rPr>
        <w:t xml:space="preserve"> and the measurement gap is not NCSG</w:t>
      </w:r>
      <w:r w:rsidRPr="00395613">
        <w:rPr>
          <w:lang w:eastAsia="en-GB"/>
        </w:rPr>
        <w:t xml:space="preserve">, </w:t>
      </w:r>
    </w:p>
    <w:p w14:paraId="0B3BD6C7"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a BFD-RS resource or an SMTC occasion is considered to be overlapped with the GAP if it overlaps a measurement gap occasion, and </w:t>
      </w:r>
    </w:p>
    <w:p w14:paraId="11AB50CF"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zh-TW"/>
        </w:rPr>
        <w:t>-</w:t>
      </w:r>
      <w:r w:rsidRPr="00395613">
        <w:rPr>
          <w:lang w:eastAsia="zh-TW"/>
        </w:rPr>
        <w:tab/>
        <w:t>xRP = MGRP</w:t>
      </w:r>
    </w:p>
    <w:p w14:paraId="7447D7BC"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Otherwise, when NCSG measurement gap is configured,</w:t>
      </w:r>
    </w:p>
    <w:p w14:paraId="032C2C87"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a BFD-RS resource or an SMTC occasion is considered to be overlapped with the GAP if</w:t>
      </w:r>
    </w:p>
    <w:p w14:paraId="50B4F9CE" w14:textId="77777777" w:rsidR="00395613" w:rsidRPr="00395613" w:rsidRDefault="00395613" w:rsidP="00395613">
      <w:pPr>
        <w:overflowPunct w:val="0"/>
        <w:autoSpaceDE w:val="0"/>
        <w:autoSpaceDN w:val="0"/>
        <w:adjustRightInd w:val="0"/>
        <w:ind w:left="1135" w:hanging="284"/>
        <w:textAlignment w:val="baseline"/>
        <w:rPr>
          <w:lang w:eastAsia="en-GB"/>
        </w:rPr>
      </w:pPr>
      <w:r w:rsidRPr="00395613">
        <w:rPr>
          <w:lang w:eastAsia="en-GB"/>
        </w:rPr>
        <w:t>-</w:t>
      </w:r>
      <w:r w:rsidRPr="00395613">
        <w:rPr>
          <w:lang w:eastAsia="en-GB"/>
        </w:rPr>
        <w:tab/>
        <w:t xml:space="preserve">it overlaps the VIL1 or VIL2 of NCSG, or </w:t>
      </w:r>
    </w:p>
    <w:p w14:paraId="49E0279C" w14:textId="77777777" w:rsidR="00395613" w:rsidRPr="00395613" w:rsidRDefault="00395613" w:rsidP="00395613">
      <w:pPr>
        <w:overflowPunct w:val="0"/>
        <w:autoSpaceDE w:val="0"/>
        <w:autoSpaceDN w:val="0"/>
        <w:adjustRightInd w:val="0"/>
        <w:ind w:left="1135" w:hanging="284"/>
        <w:textAlignment w:val="baseline"/>
        <w:rPr>
          <w:lang w:eastAsia="en-GB"/>
        </w:rPr>
      </w:pPr>
      <w:r w:rsidRPr="00395613">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75C5900"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and</w:t>
      </w:r>
    </w:p>
    <w:p w14:paraId="6CCF19DB" w14:textId="77777777" w:rsidR="00395613" w:rsidRPr="00395613" w:rsidRDefault="00395613" w:rsidP="00395613">
      <w:pPr>
        <w:overflowPunct w:val="0"/>
        <w:autoSpaceDE w:val="0"/>
        <w:autoSpaceDN w:val="0"/>
        <w:adjustRightInd w:val="0"/>
        <w:ind w:left="1135" w:hanging="284"/>
        <w:textAlignment w:val="baseline"/>
        <w:rPr>
          <w:lang w:eastAsia="en-GB"/>
        </w:rPr>
      </w:pPr>
      <w:r w:rsidRPr="00395613">
        <w:rPr>
          <w:lang w:eastAsia="en-GB"/>
        </w:rPr>
        <w:t>-</w:t>
      </w:r>
      <w:r w:rsidRPr="00395613">
        <w:rPr>
          <w:lang w:eastAsia="en-GB"/>
        </w:rPr>
        <w:tab/>
        <w:t>xRP = VIRP</w:t>
      </w:r>
    </w:p>
    <w:p w14:paraId="601FE3FD"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lastRenderedPageBreak/>
        <w:t>-</w:t>
      </w:r>
      <w:r w:rsidRPr="00395613">
        <w:rPr>
          <w:lang w:eastAsia="en-GB"/>
        </w:rPr>
        <w:tab/>
      </w:r>
      <w:r w:rsidRPr="00395613">
        <w:rPr>
          <w:rFonts w:hint="eastAsia"/>
          <w:lang w:eastAsia="en-GB"/>
        </w:rPr>
        <w:t>I</w:t>
      </w:r>
      <w:r w:rsidRPr="00395613">
        <w:rPr>
          <w:lang w:eastAsia="en-GB"/>
        </w:rPr>
        <w:t>f the UE is configured with Pre-MG, a BFD-RS resource or an SMTC occasion is only considered to be overlapped by the Pre-MG if the Pre-MG is activated.</w:t>
      </w:r>
    </w:p>
    <w:p w14:paraId="427A3D72"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 xml:space="preserve">When concurrent gaps are configured, a BFD-RS or an SMTC occasion is not considered to be overlapped by a gap occasion if the gap occasion is dropped according to </w:t>
      </w:r>
      <w:r w:rsidRPr="00395613">
        <w:rPr>
          <w:lang w:val="en-US" w:eastAsia="zh-TW"/>
        </w:rPr>
        <w:t>9.1.8</w:t>
      </w:r>
      <w:r w:rsidRPr="00395613">
        <w:rPr>
          <w:lang w:eastAsia="en-GB"/>
        </w:rPr>
        <w:t>.</w:t>
      </w:r>
    </w:p>
    <w:p w14:paraId="669424C4" w14:textId="77777777" w:rsidR="00395613" w:rsidRPr="00395613" w:rsidRDefault="00395613" w:rsidP="00395613">
      <w:pPr>
        <w:overflowPunct w:val="0"/>
        <w:autoSpaceDE w:val="0"/>
        <w:autoSpaceDN w:val="0"/>
        <w:adjustRightInd w:val="0"/>
        <w:textAlignment w:val="baseline"/>
        <w:rPr>
          <w:rFonts w:eastAsia="?? ??"/>
          <w:lang w:eastAsia="en-GB"/>
        </w:rPr>
      </w:pPr>
      <w:r w:rsidRPr="00395613">
        <w:rPr>
          <w:lang w:eastAsia="en-GB"/>
        </w:rPr>
        <w:t>Longer evaluation period would be expected if the combination of BFD-RS resource, SMTC occasion and GAP configurations does not meet pervious conditions</w:t>
      </w:r>
      <w:r w:rsidRPr="00395613">
        <w:rPr>
          <w:rFonts w:eastAsia="?? ??"/>
          <w:lang w:eastAsia="en-GB"/>
        </w:rPr>
        <w:t>For either an FR1 or FR2 serving cell, longer evaluation period would be expected during the period T</w:t>
      </w:r>
      <w:r w:rsidRPr="00395613">
        <w:rPr>
          <w:rFonts w:eastAsia="?? ??"/>
          <w:vertAlign w:val="subscript"/>
          <w:lang w:eastAsia="en-GB"/>
        </w:rPr>
        <w:t>identify_CGI</w:t>
      </w:r>
      <w:r w:rsidRPr="00395613">
        <w:rPr>
          <w:rFonts w:eastAsia="?? ??"/>
          <w:lang w:eastAsia="en-GB"/>
        </w:rPr>
        <w:t xml:space="preserve"> when the UE is requested to decode an NR CGI.</w:t>
      </w:r>
    </w:p>
    <w:p w14:paraId="5C5351B0" w14:textId="77777777" w:rsidR="00395613" w:rsidRPr="00395613" w:rsidRDefault="00395613" w:rsidP="00395613">
      <w:pPr>
        <w:overflowPunct w:val="0"/>
        <w:autoSpaceDE w:val="0"/>
        <w:autoSpaceDN w:val="0"/>
        <w:adjustRightInd w:val="0"/>
        <w:textAlignment w:val="baseline"/>
        <w:rPr>
          <w:lang w:eastAsia="en-GB"/>
        </w:rPr>
      </w:pPr>
      <w:r w:rsidRPr="00395613">
        <w:rPr>
          <w:lang w:eastAsia="en-GB"/>
        </w:rPr>
        <w:t>For either an FR1 or FR2 serving cell, longer BFD evaluation period would be expected during the period T</w:t>
      </w:r>
      <w:r w:rsidRPr="00395613">
        <w:rPr>
          <w:vertAlign w:val="subscript"/>
          <w:lang w:eastAsia="en-GB"/>
        </w:rPr>
        <w:t>identify_CGI,E-UTRAN</w:t>
      </w:r>
      <w:r w:rsidRPr="00395613">
        <w:rPr>
          <w:lang w:eastAsia="en-GB"/>
        </w:rPr>
        <w:t xml:space="preserve"> when the UE is requested to decode an LTE CGI.</w:t>
      </w:r>
    </w:p>
    <w:p w14:paraId="0371A8A7" w14:textId="77777777" w:rsidR="00395613" w:rsidRPr="00395613" w:rsidRDefault="00395613" w:rsidP="00395613">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Table 8.5.2.2-1: Evaluation period T</w:t>
      </w:r>
      <w:r w:rsidRPr="00395613">
        <w:rPr>
          <w:rFonts w:ascii="Arial" w:hAnsi="Arial"/>
          <w:b/>
          <w:vertAlign w:val="subscript"/>
          <w:lang w:eastAsia="en-GB"/>
        </w:rPr>
        <w:t>Evaluate_BFD_SSB</w:t>
      </w:r>
      <w:r w:rsidRPr="00395613">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5613" w:rsidRPr="00395613" w14:paraId="4E29CA8E"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3A5FCEBB"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88AC164"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395613" w:rsidRPr="00395613" w14:paraId="17D7C58B"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344C9063"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84C07E5"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cs="v4.2.0"/>
                <w:sz w:val="18"/>
                <w:lang w:eastAsia="en-GB"/>
              </w:rPr>
              <w:t>)</w:t>
            </w:r>
          </w:p>
        </w:tc>
      </w:tr>
      <w:tr w:rsidR="00395613" w:rsidRPr="00395613" w14:paraId="4373B783"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4BC227F5"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283C043"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cs="v4.2.0"/>
                <w:sz w:val="18"/>
                <w:lang w:val="fr-FR" w:eastAsia="en-GB"/>
              </w:rPr>
              <w:t xml:space="preserve">Max(50, 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cs="v4.2.0"/>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cs="v4.2.0"/>
                <w:sz w:val="18"/>
                <w:lang w:val="fr-FR" w:eastAsia="en-GB"/>
              </w:rPr>
              <w:t>Max(T</w:t>
            </w:r>
            <w:r w:rsidRPr="00395613">
              <w:rPr>
                <w:rFonts w:ascii="Arial" w:hAnsi="Arial" w:cs="v4.2.0"/>
                <w:sz w:val="18"/>
                <w:vertAlign w:val="subscript"/>
                <w:lang w:val="fr-FR" w:eastAsia="en-GB"/>
              </w:rPr>
              <w:t>DRX</w:t>
            </w:r>
            <w:r w:rsidRPr="00395613">
              <w:rPr>
                <w:rFonts w:ascii="Arial" w:hAnsi="Arial" w:cs="v4.2.0"/>
                <w:sz w:val="18"/>
                <w:lang w:val="fr-FR" w:eastAsia="en-GB"/>
              </w:rPr>
              <w:t>,T</w:t>
            </w:r>
            <w:r w:rsidRPr="00395613">
              <w:rPr>
                <w:rFonts w:ascii="Arial" w:hAnsi="Arial" w:cs="v4.2.0"/>
                <w:sz w:val="18"/>
                <w:vertAlign w:val="subscript"/>
                <w:lang w:val="fr-FR" w:eastAsia="en-GB"/>
              </w:rPr>
              <w:t>SSB</w:t>
            </w:r>
            <w:r w:rsidRPr="00395613">
              <w:rPr>
                <w:rFonts w:ascii="Arial" w:hAnsi="Arial" w:cs="v4.2.0"/>
                <w:sz w:val="18"/>
                <w:lang w:val="fr-FR" w:eastAsia="en-GB"/>
              </w:rPr>
              <w:t>))</w:t>
            </w:r>
          </w:p>
        </w:tc>
      </w:tr>
      <w:tr w:rsidR="00395613" w:rsidRPr="00395613" w14:paraId="3ACC9EB4"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4953E917"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2202A7"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T</w:t>
            </w:r>
            <w:r w:rsidRPr="00395613">
              <w:rPr>
                <w:rFonts w:ascii="Arial" w:hAnsi="Arial" w:cs="v4.2.0"/>
                <w:sz w:val="18"/>
                <w:vertAlign w:val="subscript"/>
                <w:lang w:eastAsia="en-GB"/>
              </w:rPr>
              <w:t>DRX</w:t>
            </w:r>
          </w:p>
        </w:tc>
      </w:tr>
      <w:tr w:rsidR="00395613" w:rsidRPr="00395613" w14:paraId="7EF100D1" w14:textId="77777777" w:rsidTr="009558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F137A8" w14:textId="77777777" w:rsidR="00395613" w:rsidRPr="00395613" w:rsidRDefault="00395613" w:rsidP="00395613">
            <w:pPr>
              <w:keepNext/>
              <w:keepLines/>
              <w:overflowPunct w:val="0"/>
              <w:autoSpaceDE w:val="0"/>
              <w:autoSpaceDN w:val="0"/>
              <w:adjustRightInd w:val="0"/>
              <w:spacing w:after="0"/>
              <w:textAlignment w:val="baseline"/>
              <w:rPr>
                <w:rFonts w:ascii="Arial" w:hAnsi="Arial" w:cs="v4.2.0"/>
                <w:sz w:val="18"/>
                <w:lang w:eastAsia="en-GB"/>
              </w:rPr>
            </w:pPr>
            <w:r w:rsidRPr="00395613">
              <w:rPr>
                <w:rFonts w:ascii="Arial" w:hAnsi="Arial"/>
                <w:sz w:val="18"/>
                <w:lang w:eastAsia="en-GB"/>
              </w:rPr>
              <w:t>Note:</w:t>
            </w:r>
            <w:r w:rsidRPr="00395613">
              <w:rPr>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iCs/>
                <w:noProof/>
                <w:position w:val="-10"/>
                <w:lang w:val="en-US" w:eastAsia="zh-CN"/>
              </w:rPr>
              <w:drawing>
                <wp:inline distT="0" distB="0" distL="0" distR="0" wp14:anchorId="4E2FFD17" wp14:editId="220D4D4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tc>
      </w:tr>
    </w:tbl>
    <w:p w14:paraId="7EB95B7E" w14:textId="77777777" w:rsidR="00395613" w:rsidRPr="00395613" w:rsidRDefault="00395613" w:rsidP="00395613">
      <w:pPr>
        <w:overflowPunct w:val="0"/>
        <w:autoSpaceDE w:val="0"/>
        <w:autoSpaceDN w:val="0"/>
        <w:adjustRightInd w:val="0"/>
        <w:textAlignment w:val="baseline"/>
        <w:rPr>
          <w:rFonts w:eastAsia="?? ??"/>
          <w:lang w:eastAsia="en-GB"/>
        </w:rPr>
      </w:pPr>
    </w:p>
    <w:p w14:paraId="27F7DD7F" w14:textId="77777777" w:rsidR="00395613" w:rsidRPr="00395613" w:rsidRDefault="00395613" w:rsidP="00395613">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Table 8.5.2.2-2: Evaluation period T</w:t>
      </w:r>
      <w:r w:rsidRPr="00395613">
        <w:rPr>
          <w:rFonts w:ascii="Arial" w:hAnsi="Arial"/>
          <w:b/>
          <w:vertAlign w:val="subscript"/>
          <w:lang w:eastAsia="en-GB"/>
        </w:rPr>
        <w:t>Evaluate_BFD_SSB</w:t>
      </w:r>
      <w:r w:rsidRPr="00395613">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5613" w:rsidRPr="00395613" w14:paraId="3D1B35CE"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6AF91A31"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16EA775"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395613" w:rsidRPr="00395613" w14:paraId="2CE8D5B4"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57EBF4E1"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21E3BCD"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395613" w:rsidRPr="00395613" w14:paraId="15326C3B"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7B5B3700"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559E851"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Max(T</w:t>
            </w:r>
            <w:r w:rsidRPr="00395613">
              <w:rPr>
                <w:rFonts w:ascii="Arial" w:hAnsi="Arial"/>
                <w:sz w:val="18"/>
                <w:vertAlign w:val="subscript"/>
                <w:lang w:val="fr-FR" w:eastAsia="en-GB"/>
              </w:rPr>
              <w:t>DRX</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395613" w:rsidRPr="00395613" w14:paraId="6E9B0941"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4A6ED033"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361A48"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T</w:t>
            </w:r>
            <w:r w:rsidRPr="00395613">
              <w:rPr>
                <w:rFonts w:ascii="Arial" w:hAnsi="Arial"/>
                <w:sz w:val="18"/>
                <w:vertAlign w:val="subscript"/>
                <w:lang w:eastAsia="en-GB"/>
              </w:rPr>
              <w:t>DRX</w:t>
            </w:r>
          </w:p>
        </w:tc>
      </w:tr>
      <w:tr w:rsidR="00395613" w:rsidRPr="00395613" w14:paraId="5654C3AD" w14:textId="77777777" w:rsidTr="009558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BEFF4B" w14:textId="77777777" w:rsidR="00395613" w:rsidRPr="00395613" w:rsidRDefault="00395613" w:rsidP="00395613">
            <w:pPr>
              <w:keepNext/>
              <w:keepLines/>
              <w:overflowPunct w:val="0"/>
              <w:autoSpaceDE w:val="0"/>
              <w:autoSpaceDN w:val="0"/>
              <w:adjustRightInd w:val="0"/>
              <w:spacing w:after="0"/>
              <w:ind w:left="851" w:hanging="851"/>
              <w:textAlignment w:val="baseline"/>
              <w:rPr>
                <w:rFonts w:ascii="Arial" w:hAnsi="Arial" w:cs="v4.2.0"/>
                <w:sz w:val="18"/>
                <w:lang w:eastAsia="en-GB"/>
              </w:rPr>
            </w:pPr>
            <w:r w:rsidRPr="00395613">
              <w:rPr>
                <w:rFonts w:ascii="Arial" w:hAnsi="Arial"/>
                <w:sz w:val="18"/>
                <w:lang w:eastAsia="en-GB"/>
              </w:rPr>
              <w:t>Note:</w:t>
            </w:r>
            <w:r w:rsidRPr="00395613">
              <w:rPr>
                <w:rFonts w:ascii="Arial" w:hAnsi="Arial"/>
                <w:sz w:val="18"/>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rFonts w:ascii="Arial" w:hAnsi="Arial"/>
                <w:iCs/>
                <w:noProof/>
                <w:position w:val="-10"/>
                <w:sz w:val="18"/>
                <w:lang w:val="en-US" w:eastAsia="zh-CN"/>
              </w:rPr>
              <w:drawing>
                <wp:inline distT="0" distB="0" distL="0" distR="0" wp14:anchorId="73594752" wp14:editId="4312020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tc>
      </w:tr>
    </w:tbl>
    <w:p w14:paraId="0CE39F1D" w14:textId="77777777" w:rsidR="00395613" w:rsidRPr="00395613" w:rsidRDefault="00395613" w:rsidP="00395613">
      <w:pPr>
        <w:overflowPunct w:val="0"/>
        <w:autoSpaceDE w:val="0"/>
        <w:autoSpaceDN w:val="0"/>
        <w:adjustRightInd w:val="0"/>
        <w:textAlignment w:val="baseline"/>
        <w:rPr>
          <w:rFonts w:eastAsia="?? ??"/>
          <w:lang w:eastAsia="en-GB"/>
        </w:rPr>
      </w:pPr>
    </w:p>
    <w:p w14:paraId="135BD828"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eastAsia="宋体" w:hAnsi="Arial"/>
          <w:b/>
          <w:sz w:val="18"/>
          <w:lang w:eastAsia="en-GB"/>
        </w:rPr>
      </w:pPr>
      <w:r w:rsidRPr="00395613">
        <w:rPr>
          <w:rFonts w:ascii="Arial" w:hAnsi="Arial"/>
          <w:b/>
          <w:sz w:val="18"/>
          <w:lang w:eastAsia="en-GB"/>
        </w:rPr>
        <w:t>Table 8.5.2.2-3: Evaluation period T</w:t>
      </w:r>
      <w:r w:rsidRPr="00395613">
        <w:rPr>
          <w:rFonts w:ascii="Arial" w:hAnsi="Arial"/>
          <w:b/>
          <w:sz w:val="18"/>
          <w:vertAlign w:val="subscript"/>
          <w:lang w:eastAsia="en-GB"/>
        </w:rPr>
        <w:t>Evaluate_BFD_SSB</w:t>
      </w:r>
      <w:r w:rsidRPr="00395613">
        <w:rPr>
          <w:rFonts w:ascii="Arial" w:hAnsi="Arial"/>
          <w:b/>
          <w:sz w:val="18"/>
          <w:lang w:eastAsia="en-GB"/>
        </w:rPr>
        <w:t xml:space="preserve"> </w:t>
      </w:r>
      <w:r w:rsidRPr="00395613">
        <w:rPr>
          <w:rFonts w:ascii="Arial" w:eastAsia="?? ??" w:hAnsi="Arial"/>
          <w:b/>
          <w:sz w:val="18"/>
          <w:lang w:eastAsia="en-GB"/>
        </w:rPr>
        <w:t>for FR2 power class 6 UE</w:t>
      </w:r>
      <w:r w:rsidRPr="00395613">
        <w:rPr>
          <w:rFonts w:ascii="Arial" w:hAnsi="Arial"/>
          <w:b/>
          <w:sz w:val="18"/>
          <w:lang w:eastAsia="en-GB"/>
        </w:rPr>
        <w:t xml:space="preserve"> configured with </w:t>
      </w:r>
      <w:r w:rsidRPr="00395613">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5613" w:rsidRPr="00395613" w14:paraId="4689D765"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458027FC"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08AC3E3"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395613" w:rsidRPr="00395613" w14:paraId="406F4262"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3119282A"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D26B15F"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N</w:t>
            </w:r>
            <w:r w:rsidRPr="00395613">
              <w:rPr>
                <w:rFonts w:ascii="Arial" w:hAnsi="Arial"/>
                <w:sz w:val="18"/>
                <w:vertAlign w:val="superscript"/>
                <w:lang w:eastAsia="en-GB"/>
              </w:rPr>
              <w:t xml:space="preserve"> Note</w:t>
            </w:r>
            <w:r w:rsidRPr="00395613">
              <w:rPr>
                <w:rFonts w:ascii="Arial" w:hAnsi="Arial" w:hint="eastAsia"/>
                <w:sz w:val="18"/>
                <w:vertAlign w:val="superscript"/>
                <w:lang w:val="en-US" w:eastAsia="zh-CN"/>
              </w:rPr>
              <w:t>2</w:t>
            </w:r>
            <w:r w:rsidRPr="00395613">
              <w:rPr>
                <w:rFonts w:ascii="Arial" w:hAnsi="Arial"/>
                <w:sz w:val="18"/>
                <w:lang w:val="fr-FR" w:eastAsia="en-GB"/>
              </w:rPr>
              <w:t xml:space="preserve">)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395613" w:rsidRPr="00395613" w14:paraId="0DFCA325"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07527E46"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02C300A6"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Max(50, 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N</w:t>
            </w:r>
            <w:r w:rsidRPr="00395613">
              <w:rPr>
                <w:rFonts w:ascii="Arial" w:hAnsi="Arial"/>
                <w:sz w:val="18"/>
                <w:vertAlign w:val="superscript"/>
                <w:lang w:eastAsia="en-GB"/>
              </w:rPr>
              <w:t xml:space="preserve"> Note</w:t>
            </w:r>
            <w:r w:rsidRPr="00395613">
              <w:rPr>
                <w:rFonts w:ascii="Arial" w:hAnsi="Arial" w:hint="eastAsia"/>
                <w:sz w:val="18"/>
                <w:vertAlign w:val="superscript"/>
                <w:lang w:val="en-US" w:eastAsia="zh-CN"/>
              </w:rPr>
              <w:t>2</w:t>
            </w:r>
            <w:r w:rsidRPr="00395613">
              <w:rPr>
                <w:rFonts w:ascii="Arial" w:hAnsi="Arial"/>
                <w:sz w:val="18"/>
                <w:lang w:val="fr-FR" w:eastAsia="en-GB"/>
              </w:rPr>
              <w:t xml:space="preserve">)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Max(T</w:t>
            </w:r>
            <w:r w:rsidRPr="00395613">
              <w:rPr>
                <w:rFonts w:ascii="Arial" w:hAnsi="Arial"/>
                <w:sz w:val="18"/>
                <w:vertAlign w:val="subscript"/>
                <w:lang w:val="fr-FR" w:eastAsia="en-GB"/>
              </w:rPr>
              <w:t>DRX</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p>
        </w:tc>
      </w:tr>
      <w:tr w:rsidR="00395613" w:rsidRPr="00395613" w14:paraId="44F7105F" w14:textId="77777777" w:rsidTr="009558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0B76D2" w14:textId="77777777" w:rsidR="00395613" w:rsidRPr="00395613" w:rsidRDefault="00395613" w:rsidP="00395613">
            <w:pPr>
              <w:keepNext/>
              <w:keepLines/>
              <w:overflowPunct w:val="0"/>
              <w:autoSpaceDE w:val="0"/>
              <w:autoSpaceDN w:val="0"/>
              <w:adjustRightInd w:val="0"/>
              <w:spacing w:after="0"/>
              <w:ind w:left="851" w:hanging="851"/>
              <w:textAlignment w:val="baseline"/>
              <w:rPr>
                <w:rFonts w:ascii="Arial" w:hAnsi="Arial"/>
                <w:sz w:val="18"/>
                <w:lang w:eastAsia="en-GB"/>
              </w:rPr>
            </w:pPr>
            <w:r w:rsidRPr="00395613">
              <w:rPr>
                <w:rFonts w:ascii="Arial" w:hAnsi="Arial"/>
                <w:sz w:val="18"/>
                <w:lang w:eastAsia="en-GB"/>
              </w:rPr>
              <w:t>Note 1:</w:t>
            </w:r>
            <w:r w:rsidRPr="00395613">
              <w:rPr>
                <w:rFonts w:ascii="Arial" w:hAnsi="Arial"/>
                <w:sz w:val="18"/>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rFonts w:ascii="Arial" w:hAnsi="Arial"/>
                <w:noProof/>
                <w:position w:val="-10"/>
                <w:sz w:val="18"/>
                <w:lang w:val="en-US" w:eastAsia="zh-CN"/>
              </w:rPr>
              <w:drawing>
                <wp:inline distT="0" distB="0" distL="0" distR="0" wp14:anchorId="24E4E6D1" wp14:editId="7C77A7B4">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p>
          <w:p w14:paraId="42DA1F7F" w14:textId="77777777" w:rsidR="00395613" w:rsidRPr="00395613" w:rsidRDefault="00395613" w:rsidP="00395613">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5613">
              <w:rPr>
                <w:rFonts w:ascii="Arial" w:hAnsi="Arial" w:cs="Arial"/>
                <w:sz w:val="18"/>
                <w:szCs w:val="18"/>
                <w:lang w:eastAsia="en-GB"/>
              </w:rPr>
              <w:t>Note 2:</w:t>
            </w:r>
            <w:r w:rsidRPr="00395613">
              <w:rPr>
                <w:rFonts w:ascii="Arial" w:hAnsi="Arial" w:cs="Arial"/>
                <w:sz w:val="18"/>
                <w:szCs w:val="18"/>
                <w:lang w:eastAsia="en-GB"/>
              </w:rPr>
              <w:tab/>
            </w:r>
            <w:r w:rsidRPr="00395613">
              <w:rPr>
                <w:rFonts w:ascii="Arial" w:eastAsia="?? ??" w:hAnsi="Arial" w:cs="Arial"/>
                <w:sz w:val="18"/>
                <w:szCs w:val="18"/>
                <w:lang w:eastAsia="en-GB"/>
              </w:rPr>
              <w:t xml:space="preserve">scaling factor N=2 when </w:t>
            </w:r>
            <w:r w:rsidRPr="00395613">
              <w:rPr>
                <w:rFonts w:ascii="Arial" w:eastAsia="?? ??" w:hAnsi="Arial" w:cs="Arial"/>
                <w:i/>
                <w:sz w:val="18"/>
                <w:szCs w:val="18"/>
                <w:lang w:eastAsia="en-GB"/>
              </w:rPr>
              <w:t>highSpeedMeasFlagFR2-r17</w:t>
            </w:r>
            <w:r w:rsidRPr="00395613">
              <w:rPr>
                <w:rFonts w:ascii="Arial" w:eastAsia="?? ??" w:hAnsi="Arial" w:cs="Arial"/>
                <w:sz w:val="18"/>
                <w:szCs w:val="18"/>
                <w:lang w:eastAsia="en-GB"/>
              </w:rPr>
              <w:t xml:space="preserve"> is configured to set1 or scaling factor N=6 when </w:t>
            </w:r>
            <w:r w:rsidRPr="00395613">
              <w:rPr>
                <w:rFonts w:ascii="Arial" w:eastAsia="?? ??" w:hAnsi="Arial" w:cs="Arial"/>
                <w:i/>
                <w:sz w:val="18"/>
                <w:szCs w:val="18"/>
                <w:lang w:eastAsia="en-GB"/>
              </w:rPr>
              <w:t>highSpeedMeasFlagFR2-r17</w:t>
            </w:r>
            <w:r w:rsidRPr="00395613">
              <w:rPr>
                <w:rFonts w:ascii="Arial" w:eastAsia="?? ??" w:hAnsi="Arial" w:cs="Arial"/>
                <w:sz w:val="18"/>
                <w:szCs w:val="18"/>
                <w:lang w:eastAsia="en-GB"/>
              </w:rPr>
              <w:t xml:space="preserve"> is configured to set2.</w:t>
            </w:r>
          </w:p>
        </w:tc>
      </w:tr>
    </w:tbl>
    <w:p w14:paraId="553BE00E" w14:textId="77777777" w:rsidR="00395613" w:rsidRPr="00395613" w:rsidRDefault="00395613" w:rsidP="00395613">
      <w:pPr>
        <w:overflowPunct w:val="0"/>
        <w:autoSpaceDE w:val="0"/>
        <w:autoSpaceDN w:val="0"/>
        <w:adjustRightInd w:val="0"/>
        <w:textAlignment w:val="baseline"/>
        <w:rPr>
          <w:lang w:eastAsia="en-GB"/>
        </w:rPr>
      </w:pPr>
    </w:p>
    <w:p w14:paraId="750F673A" w14:textId="77777777" w:rsidR="00395613" w:rsidRPr="00395613" w:rsidRDefault="00395613" w:rsidP="00395613">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t>Table 8.5.2.2-4: Evaluation period T</w:t>
      </w:r>
      <w:r w:rsidRPr="00395613">
        <w:rPr>
          <w:rFonts w:ascii="Arial" w:hAnsi="Arial"/>
          <w:b/>
          <w:vertAlign w:val="subscript"/>
          <w:lang w:eastAsia="en-GB"/>
        </w:rPr>
        <w:t>Evaluate_BFD_SSB</w:t>
      </w:r>
      <w:r w:rsidRPr="00395613">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5613" w:rsidRPr="00395613" w14:paraId="0B65C921"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6AF81CB8"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72BA66"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395613" w:rsidRPr="00395613" w14:paraId="53B842D2"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5AE1A3F2"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D5B5428"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measCyclePscell</w:t>
            </w:r>
          </w:p>
        </w:tc>
      </w:tr>
      <w:tr w:rsidR="00395613" w:rsidRPr="00395613" w14:paraId="32976C50"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tcPr>
          <w:p w14:paraId="5EE84648"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FDD29C0"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cs="v4.2.0"/>
                <w:sz w:val="18"/>
                <w:lang w:eastAsia="en-GB"/>
              </w:rPr>
            </w:pPr>
            <w:r w:rsidRPr="00395613">
              <w:rPr>
                <w:rFonts w:ascii="Arial" w:hAnsi="Arial" w:cs="v4.2.0"/>
                <w:sz w:val="18"/>
                <w:lang w:eastAsia="en-GB"/>
              </w:rPr>
              <w:t xml:space="preserve">Ceil(7.5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Max(</w:t>
            </w:r>
            <w:r w:rsidRPr="00395613">
              <w:rPr>
                <w:rFonts w:ascii="Arial" w:hAnsi="Arial"/>
                <w:sz w:val="18"/>
                <w:lang w:eastAsia="en-GB"/>
              </w:rPr>
              <w:t>measCyclePscell</w:t>
            </w:r>
            <w:r w:rsidRPr="00395613">
              <w:rPr>
                <w:rFonts w:ascii="Arial" w:hAnsi="Arial" w:cs="v4.2.0"/>
                <w:sz w:val="18"/>
                <w:lang w:eastAsia="en-GB"/>
              </w:rPr>
              <w:t>,</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cs="v4.2.0"/>
                <w:sz w:val="18"/>
                <w:lang w:eastAsia="en-GB"/>
              </w:rPr>
              <w:t>)</w:t>
            </w:r>
          </w:p>
        </w:tc>
      </w:tr>
      <w:tr w:rsidR="00395613" w:rsidRPr="00395613" w14:paraId="629848ED"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tcPr>
          <w:p w14:paraId="7623106D"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A3A1DDC"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cs="v4.2.0"/>
                <w:sz w:val="18"/>
                <w:lang w:eastAsia="en-GB"/>
              </w:rPr>
            </w:pPr>
            <w:r w:rsidRPr="00395613">
              <w:rPr>
                <w:rFonts w:ascii="Arial" w:hAnsi="Arial" w:cs="v4.2.0"/>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cs="v4.2.0"/>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Max(</w:t>
            </w:r>
            <w:r w:rsidRPr="00395613">
              <w:rPr>
                <w:rFonts w:ascii="Arial" w:hAnsi="Arial"/>
                <w:sz w:val="18"/>
                <w:lang w:eastAsia="en-GB"/>
              </w:rPr>
              <w:t>measCyclePscell,</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sz w:val="18"/>
                <w:lang w:eastAsia="en-GB"/>
              </w:rPr>
              <w:t>)</w:t>
            </w:r>
          </w:p>
        </w:tc>
      </w:tr>
      <w:tr w:rsidR="00395613" w:rsidRPr="00395613" w14:paraId="3B7C5501" w14:textId="77777777" w:rsidTr="0095582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7329B4C" w14:textId="77777777" w:rsidR="00395613" w:rsidRPr="00395613" w:rsidRDefault="00395613" w:rsidP="00395613">
            <w:pPr>
              <w:keepNext/>
              <w:keepLines/>
              <w:overflowPunct w:val="0"/>
              <w:autoSpaceDE w:val="0"/>
              <w:autoSpaceDN w:val="0"/>
              <w:adjustRightInd w:val="0"/>
              <w:spacing w:after="0"/>
              <w:ind w:left="851" w:hanging="851"/>
              <w:textAlignment w:val="baseline"/>
              <w:rPr>
                <w:rFonts w:ascii="Arial" w:hAnsi="Arial" w:cs="v4.2.0"/>
                <w:sz w:val="18"/>
                <w:lang w:eastAsia="en-GB"/>
              </w:rPr>
            </w:pPr>
            <w:r w:rsidRPr="00395613">
              <w:rPr>
                <w:rFonts w:ascii="Arial" w:eastAsia="宋体" w:hAnsi="Arial"/>
                <w:sz w:val="18"/>
                <w:lang w:eastAsia="en-GB"/>
              </w:rPr>
              <w:t>Note:</w:t>
            </w:r>
            <w:r w:rsidRPr="00395613">
              <w:rPr>
                <w:rFonts w:ascii="Arial" w:hAnsi="Arial"/>
                <w:sz w:val="18"/>
                <w:lang w:eastAsia="en-GB"/>
              </w:rPr>
              <w:tab/>
            </w:r>
            <w:r w:rsidRPr="00395613">
              <w:rPr>
                <w:rFonts w:ascii="Arial" w:eastAsia="宋体" w:hAnsi="Arial"/>
                <w:sz w:val="18"/>
                <w:lang w:eastAsia="en-GB"/>
              </w:rPr>
              <w:t xml:space="preserve">DRX cycle is the configured DRX cycle of the PSCell. measCyclePSCell is the measurement cycle length of the deactivated PSCell. </w:t>
            </w:r>
          </w:p>
        </w:tc>
      </w:tr>
    </w:tbl>
    <w:p w14:paraId="2BD5C927" w14:textId="77777777" w:rsidR="00395613" w:rsidRPr="00395613" w:rsidRDefault="00395613" w:rsidP="00395613">
      <w:pPr>
        <w:overflowPunct w:val="0"/>
        <w:autoSpaceDE w:val="0"/>
        <w:autoSpaceDN w:val="0"/>
        <w:adjustRightInd w:val="0"/>
        <w:textAlignment w:val="baseline"/>
        <w:rPr>
          <w:noProof/>
          <w:highlight w:val="yellow"/>
          <w:lang w:eastAsia="zh-CN"/>
        </w:rPr>
      </w:pPr>
    </w:p>
    <w:p w14:paraId="4392A314" w14:textId="77777777" w:rsidR="00395613" w:rsidRPr="00395613" w:rsidRDefault="00395613" w:rsidP="00395613">
      <w:pPr>
        <w:keepNext/>
        <w:keepLines/>
        <w:overflowPunct w:val="0"/>
        <w:autoSpaceDE w:val="0"/>
        <w:autoSpaceDN w:val="0"/>
        <w:adjustRightInd w:val="0"/>
        <w:spacing w:before="60"/>
        <w:jc w:val="center"/>
        <w:textAlignment w:val="baseline"/>
        <w:rPr>
          <w:rFonts w:ascii="Arial" w:hAnsi="Arial"/>
          <w:b/>
          <w:lang w:eastAsia="en-GB"/>
        </w:rPr>
      </w:pPr>
      <w:r w:rsidRPr="00395613">
        <w:rPr>
          <w:rFonts w:ascii="Arial" w:hAnsi="Arial"/>
          <w:b/>
          <w:lang w:eastAsia="en-GB"/>
        </w:rPr>
        <w:lastRenderedPageBreak/>
        <w:t>Table 8.5.2.2-5: Evaluation period T</w:t>
      </w:r>
      <w:r w:rsidRPr="00395613">
        <w:rPr>
          <w:rFonts w:ascii="Arial" w:hAnsi="Arial"/>
          <w:b/>
          <w:vertAlign w:val="subscript"/>
          <w:lang w:eastAsia="en-GB"/>
        </w:rPr>
        <w:t>Evaluate_BFD_SSB</w:t>
      </w:r>
      <w:r w:rsidRPr="00395613">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95613" w:rsidRPr="00395613" w14:paraId="485F08C7"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6B86FBCC"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76B087"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b/>
                <w:sz w:val="18"/>
                <w:lang w:eastAsia="en-GB"/>
              </w:rPr>
            </w:pPr>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p>
        </w:tc>
      </w:tr>
      <w:tr w:rsidR="00395613" w:rsidRPr="00395613" w14:paraId="459F2E8F"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hideMark/>
          </w:tcPr>
          <w:p w14:paraId="00E09D0D"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3F5BEA2"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eastAsia="en-GB"/>
              </w:rPr>
              <w:t>measCyclePscell</w:t>
            </w:r>
          </w:p>
        </w:tc>
      </w:tr>
      <w:tr w:rsidR="00395613" w:rsidRPr="00395613" w14:paraId="7AC8739E"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tcPr>
          <w:p w14:paraId="06CA03DC"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F02D595"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val="fr-FR" w:eastAsia="en-GB"/>
              </w:rPr>
              <w:t xml:space="preserve">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w:t>
            </w:r>
            <w:r w:rsidRPr="00395613">
              <w:rPr>
                <w:rFonts w:ascii="Arial" w:hAnsi="Arial"/>
                <w:sz w:val="18"/>
                <w:lang w:eastAsia="en-GB"/>
              </w:rPr>
              <w:t>measCyclePscell</w:t>
            </w:r>
            <w:r w:rsidRPr="00395613">
              <w:rPr>
                <w:rFonts w:ascii="Arial" w:hAnsi="Arial"/>
                <w:sz w:val="18"/>
                <w:lang w:val="fr-FR" w:eastAsia="en-GB"/>
              </w:rPr>
              <w:t>, T</w:t>
            </w:r>
            <w:r w:rsidRPr="00395613">
              <w:rPr>
                <w:rFonts w:ascii="Arial" w:hAnsi="Arial"/>
                <w:sz w:val="18"/>
                <w:vertAlign w:val="subscript"/>
                <w:lang w:val="fr-FR" w:eastAsia="en-GB"/>
              </w:rPr>
              <w:t>DRX</w:t>
            </w:r>
            <w:r w:rsidRPr="00395613">
              <w:rPr>
                <w:rFonts w:ascii="Arial" w:hAnsi="Arial"/>
                <w:sz w:val="18"/>
                <w:lang w:val="fr-FR" w:eastAsia="en-GB"/>
              </w:rPr>
              <w:t>)</w:t>
            </w:r>
          </w:p>
        </w:tc>
      </w:tr>
      <w:tr w:rsidR="00395613" w:rsidRPr="00395613" w14:paraId="2E664C62" w14:textId="77777777" w:rsidTr="0095582D">
        <w:trPr>
          <w:jc w:val="center"/>
        </w:trPr>
        <w:tc>
          <w:tcPr>
            <w:tcW w:w="2035" w:type="dxa"/>
            <w:tcBorders>
              <w:top w:val="single" w:sz="4" w:space="0" w:color="auto"/>
              <w:left w:val="single" w:sz="4" w:space="0" w:color="auto"/>
              <w:bottom w:val="single" w:sz="4" w:space="0" w:color="auto"/>
              <w:right w:val="single" w:sz="4" w:space="0" w:color="auto"/>
            </w:tcBorders>
          </w:tcPr>
          <w:p w14:paraId="770860F7"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eastAsia="en-GB"/>
              </w:rPr>
            </w:pPr>
            <w:r w:rsidRPr="00395613">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77CEB94" w14:textId="77777777" w:rsidR="00395613" w:rsidRPr="00395613" w:rsidRDefault="00395613" w:rsidP="00395613">
            <w:pPr>
              <w:keepNext/>
              <w:keepLines/>
              <w:overflowPunct w:val="0"/>
              <w:autoSpaceDE w:val="0"/>
              <w:autoSpaceDN w:val="0"/>
              <w:adjustRightInd w:val="0"/>
              <w:spacing w:after="0"/>
              <w:jc w:val="center"/>
              <w:textAlignment w:val="baseline"/>
              <w:rPr>
                <w:rFonts w:ascii="Arial" w:hAnsi="Arial"/>
                <w:sz w:val="18"/>
                <w:lang w:val="fr-FR" w:eastAsia="en-GB"/>
              </w:rPr>
            </w:pPr>
            <w:r w:rsidRPr="00395613">
              <w:rPr>
                <w:rFonts w:ascii="Arial" w:hAnsi="Arial"/>
                <w:sz w:val="18"/>
                <w:lang w:eastAsia="en-GB"/>
              </w:rPr>
              <w:t xml:space="preserve">Ceil(5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w:t>
            </w:r>
            <w:r w:rsidRPr="00395613">
              <w:rPr>
                <w:rFonts w:ascii="Arial" w:hAnsi="Arial"/>
                <w:sz w:val="18"/>
                <w:lang w:eastAsia="en-GB"/>
              </w:rPr>
              <w:t xml:space="preserve">N) </w:t>
            </w:r>
            <w:r w:rsidRPr="00395613">
              <w:rPr>
                <w:rFonts w:ascii="Arial" w:hAnsi="Arial" w:cs="Arial"/>
                <w:sz w:val="18"/>
                <w:szCs w:val="18"/>
                <w:lang w:eastAsia="en-GB"/>
              </w:rPr>
              <w:sym w:font="Symbol" w:char="F0B4"/>
            </w:r>
            <w:r w:rsidRPr="00395613">
              <w:rPr>
                <w:rFonts w:ascii="Arial" w:hAnsi="Arial" w:cs="Arial"/>
                <w:sz w:val="18"/>
                <w:szCs w:val="18"/>
                <w:lang w:eastAsia="en-GB"/>
              </w:rPr>
              <w:t xml:space="preserve"> Max(</w:t>
            </w:r>
            <w:r w:rsidRPr="00395613">
              <w:rPr>
                <w:rFonts w:ascii="Arial" w:hAnsi="Arial"/>
                <w:sz w:val="18"/>
                <w:lang w:eastAsia="en-GB"/>
              </w:rPr>
              <w:t>measCyclePscell,</w:t>
            </w:r>
            <w:r w:rsidRPr="00395613">
              <w:rPr>
                <w:rFonts w:ascii="Arial" w:hAnsi="Arial"/>
                <w:sz w:val="18"/>
                <w:lang w:val="fr-FR" w:eastAsia="en-GB"/>
              </w:rPr>
              <w:t xml:space="preserve"> T</w:t>
            </w:r>
            <w:r w:rsidRPr="00395613">
              <w:rPr>
                <w:rFonts w:ascii="Arial" w:hAnsi="Arial"/>
                <w:sz w:val="18"/>
                <w:vertAlign w:val="subscript"/>
                <w:lang w:val="fr-FR" w:eastAsia="en-GB"/>
              </w:rPr>
              <w:t>DRX</w:t>
            </w:r>
            <w:r w:rsidRPr="00395613">
              <w:rPr>
                <w:rFonts w:ascii="Arial" w:hAnsi="Arial"/>
                <w:sz w:val="18"/>
                <w:lang w:eastAsia="en-GB"/>
              </w:rPr>
              <w:t>)</w:t>
            </w:r>
          </w:p>
        </w:tc>
      </w:tr>
      <w:tr w:rsidR="00395613" w:rsidRPr="00395613" w14:paraId="2E5BC5D8" w14:textId="77777777" w:rsidTr="0095582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58D073F" w14:textId="77777777" w:rsidR="00395613" w:rsidRPr="00395613" w:rsidRDefault="00395613" w:rsidP="00395613">
            <w:pPr>
              <w:keepNext/>
              <w:keepLines/>
              <w:overflowPunct w:val="0"/>
              <w:autoSpaceDE w:val="0"/>
              <w:autoSpaceDN w:val="0"/>
              <w:adjustRightInd w:val="0"/>
              <w:spacing w:after="0"/>
              <w:ind w:left="851" w:hanging="851"/>
              <w:textAlignment w:val="baseline"/>
              <w:rPr>
                <w:rFonts w:ascii="Arial" w:hAnsi="Arial"/>
                <w:sz w:val="18"/>
                <w:lang w:val="fr-FR" w:eastAsia="en-GB"/>
              </w:rPr>
            </w:pPr>
            <w:r w:rsidRPr="00395613">
              <w:rPr>
                <w:rFonts w:ascii="Arial" w:eastAsia="宋体" w:hAnsi="Arial"/>
                <w:sz w:val="18"/>
                <w:lang w:eastAsia="en-GB"/>
              </w:rPr>
              <w:t>Note:</w:t>
            </w:r>
            <w:r w:rsidRPr="00395613">
              <w:rPr>
                <w:rFonts w:ascii="Arial" w:hAnsi="Arial"/>
                <w:sz w:val="18"/>
                <w:lang w:eastAsia="en-GB"/>
              </w:rPr>
              <w:tab/>
            </w:r>
            <w:r w:rsidRPr="00395613">
              <w:rPr>
                <w:rFonts w:ascii="Arial" w:eastAsia="宋体" w:hAnsi="Arial"/>
                <w:sz w:val="18"/>
                <w:lang w:eastAsia="en-GB"/>
              </w:rPr>
              <w:t xml:space="preserve">DRX cycle is the configured DRX cycle of the PSCell. measCyclePSCell is the measurement cycle length of the deactivated PSCell. </w:t>
            </w:r>
          </w:p>
        </w:tc>
      </w:tr>
    </w:tbl>
    <w:p w14:paraId="11C1ADAA" w14:textId="732DB6B8" w:rsidR="00395613" w:rsidRDefault="00395613" w:rsidP="00395613">
      <w:pPr>
        <w:overflowPunct w:val="0"/>
        <w:autoSpaceDE w:val="0"/>
        <w:autoSpaceDN w:val="0"/>
        <w:adjustRightInd w:val="0"/>
        <w:textAlignment w:val="baseline"/>
        <w:rPr>
          <w:ins w:id="13" w:author="Xiaomi" w:date="2023-08-05T16:21:00Z"/>
          <w:rFonts w:eastAsia="?? ??"/>
          <w:lang w:eastAsia="en-GB"/>
        </w:rPr>
      </w:pPr>
    </w:p>
    <w:p w14:paraId="7395B112" w14:textId="425DD47A" w:rsidR="001F4933" w:rsidRPr="00395613" w:rsidRDefault="001F4933" w:rsidP="001F4933">
      <w:pPr>
        <w:keepNext/>
        <w:keepLines/>
        <w:overflowPunct w:val="0"/>
        <w:autoSpaceDE w:val="0"/>
        <w:autoSpaceDN w:val="0"/>
        <w:adjustRightInd w:val="0"/>
        <w:spacing w:after="0"/>
        <w:jc w:val="center"/>
        <w:textAlignment w:val="baseline"/>
        <w:rPr>
          <w:ins w:id="14" w:author="Xiaomi" w:date="2023-08-05T16:21:00Z"/>
          <w:rFonts w:ascii="Arial" w:eastAsia="宋体" w:hAnsi="Arial"/>
          <w:b/>
          <w:sz w:val="18"/>
          <w:lang w:eastAsia="en-GB"/>
        </w:rPr>
      </w:pPr>
      <w:ins w:id="15" w:author="Xiaomi" w:date="2023-08-05T16:21:00Z">
        <w:r w:rsidRPr="00395613">
          <w:rPr>
            <w:rFonts w:ascii="Arial" w:hAnsi="Arial"/>
            <w:b/>
            <w:sz w:val="18"/>
            <w:lang w:eastAsia="en-GB"/>
          </w:rPr>
          <w:t>Table 8.5.2.2-3: Evaluation period T</w:t>
        </w:r>
        <w:r w:rsidRPr="00395613">
          <w:rPr>
            <w:rFonts w:ascii="Arial" w:hAnsi="Arial"/>
            <w:b/>
            <w:sz w:val="18"/>
            <w:vertAlign w:val="subscript"/>
            <w:lang w:eastAsia="en-GB"/>
          </w:rPr>
          <w:t>Evaluate_BFD_SSB</w:t>
        </w:r>
        <w:r w:rsidRPr="00395613">
          <w:rPr>
            <w:rFonts w:ascii="Arial" w:hAnsi="Arial"/>
            <w:b/>
            <w:sz w:val="18"/>
            <w:lang w:eastAsia="en-GB"/>
          </w:rPr>
          <w:t xml:space="preserve"> </w:t>
        </w:r>
        <w:r w:rsidRPr="00395613">
          <w:rPr>
            <w:rFonts w:ascii="Arial" w:eastAsia="?? ??" w:hAnsi="Arial"/>
            <w:b/>
            <w:sz w:val="18"/>
            <w:lang w:eastAsia="en-GB"/>
          </w:rPr>
          <w:t>for FR2 power class 6 UE</w:t>
        </w:r>
        <w:r w:rsidRPr="00395613">
          <w:rPr>
            <w:rFonts w:ascii="Arial" w:hAnsi="Arial"/>
            <w:b/>
            <w:sz w:val="18"/>
            <w:lang w:eastAsia="en-GB"/>
          </w:rPr>
          <w:t xml:space="preserve"> configured with </w:t>
        </w:r>
        <w:r w:rsidR="0077519C">
          <w:rPr>
            <w:rFonts w:ascii="Arial" w:eastAsia="?? ??" w:hAnsi="Arial"/>
            <w:b/>
            <w:i/>
            <w:sz w:val="18"/>
            <w:lang w:eastAsia="en-GB"/>
          </w:rPr>
          <w:t>[highSpeedMeasFlagFR2-r1</w:t>
        </w:r>
      </w:ins>
      <w:ins w:id="16" w:author="Xiaomi" w:date="2023-08-05T16:28:00Z">
        <w:r w:rsidR="0077519C">
          <w:rPr>
            <w:rFonts w:ascii="Arial" w:eastAsia="?? ??" w:hAnsi="Arial"/>
            <w:b/>
            <w:i/>
            <w:sz w:val="18"/>
            <w:lang w:eastAsia="en-GB"/>
          </w:rPr>
          <w:t>8</w:t>
        </w:r>
      </w:ins>
      <w:ins w:id="17" w:author="Xiaomi" w:date="2023-08-05T16:21:00Z">
        <w:r w:rsidRPr="001F4933">
          <w:rPr>
            <w:rFonts w:ascii="Arial" w:eastAsia="?? ??" w:hAnsi="Arial"/>
            <w:b/>
            <w:i/>
            <w:sz w:val="18"/>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F4933" w:rsidRPr="00395613" w14:paraId="7E9F8E86" w14:textId="77777777" w:rsidTr="003A34EE">
        <w:trPr>
          <w:jc w:val="center"/>
          <w:ins w:id="18" w:author="Xiaomi" w:date="2023-08-05T16:21:00Z"/>
        </w:trPr>
        <w:tc>
          <w:tcPr>
            <w:tcW w:w="2035" w:type="dxa"/>
            <w:tcBorders>
              <w:top w:val="single" w:sz="4" w:space="0" w:color="auto"/>
              <w:left w:val="single" w:sz="4" w:space="0" w:color="auto"/>
              <w:bottom w:val="single" w:sz="4" w:space="0" w:color="auto"/>
              <w:right w:val="single" w:sz="4" w:space="0" w:color="auto"/>
            </w:tcBorders>
            <w:hideMark/>
          </w:tcPr>
          <w:p w14:paraId="50B6F912" w14:textId="77777777" w:rsidR="001F4933" w:rsidRPr="00395613" w:rsidRDefault="001F4933" w:rsidP="003A34EE">
            <w:pPr>
              <w:keepNext/>
              <w:keepLines/>
              <w:overflowPunct w:val="0"/>
              <w:autoSpaceDE w:val="0"/>
              <w:autoSpaceDN w:val="0"/>
              <w:adjustRightInd w:val="0"/>
              <w:spacing w:after="0"/>
              <w:jc w:val="center"/>
              <w:textAlignment w:val="baseline"/>
              <w:rPr>
                <w:ins w:id="19" w:author="Xiaomi" w:date="2023-08-05T16:21:00Z"/>
                <w:rFonts w:ascii="Arial" w:hAnsi="Arial"/>
                <w:b/>
                <w:sz w:val="18"/>
                <w:lang w:eastAsia="en-GB"/>
              </w:rPr>
            </w:pPr>
            <w:ins w:id="20" w:author="Xiaomi" w:date="2023-08-05T16:21:00Z">
              <w:r w:rsidRPr="00395613">
                <w:rPr>
                  <w:rFonts w:ascii="Arial" w:hAnsi="Arial"/>
                  <w:b/>
                  <w:sz w:val="18"/>
                  <w:lang w:eastAsia="en-GB"/>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67E195C" w14:textId="77777777" w:rsidR="001F4933" w:rsidRPr="00395613" w:rsidRDefault="001F4933" w:rsidP="003A34EE">
            <w:pPr>
              <w:keepNext/>
              <w:keepLines/>
              <w:overflowPunct w:val="0"/>
              <w:autoSpaceDE w:val="0"/>
              <w:autoSpaceDN w:val="0"/>
              <w:adjustRightInd w:val="0"/>
              <w:spacing w:after="0"/>
              <w:jc w:val="center"/>
              <w:textAlignment w:val="baseline"/>
              <w:rPr>
                <w:ins w:id="21" w:author="Xiaomi" w:date="2023-08-05T16:21:00Z"/>
                <w:rFonts w:ascii="Arial" w:hAnsi="Arial"/>
                <w:b/>
                <w:sz w:val="18"/>
                <w:lang w:eastAsia="en-GB"/>
              </w:rPr>
            </w:pPr>
            <w:ins w:id="22" w:author="Xiaomi" w:date="2023-08-05T16:21:00Z">
              <w:r w:rsidRPr="00395613">
                <w:rPr>
                  <w:rFonts w:ascii="Arial" w:hAnsi="Arial"/>
                  <w:b/>
                  <w:sz w:val="18"/>
                  <w:lang w:eastAsia="en-GB"/>
                </w:rPr>
                <w:t>T</w:t>
              </w:r>
              <w:r w:rsidRPr="00395613">
                <w:rPr>
                  <w:rFonts w:ascii="Arial" w:hAnsi="Arial"/>
                  <w:b/>
                  <w:sz w:val="18"/>
                  <w:vertAlign w:val="subscript"/>
                  <w:lang w:eastAsia="en-GB"/>
                </w:rPr>
                <w:t>Evaluate_BFD_SSB</w:t>
              </w:r>
              <w:r w:rsidRPr="00395613">
                <w:rPr>
                  <w:rFonts w:ascii="Arial" w:hAnsi="Arial"/>
                  <w:b/>
                  <w:sz w:val="18"/>
                  <w:lang w:eastAsia="en-GB"/>
                </w:rPr>
                <w:t xml:space="preserve"> (ms) </w:t>
              </w:r>
            </w:ins>
          </w:p>
        </w:tc>
      </w:tr>
      <w:tr w:rsidR="001F4933" w:rsidRPr="00395613" w14:paraId="6D718BD6" w14:textId="77777777" w:rsidTr="003A34EE">
        <w:trPr>
          <w:jc w:val="center"/>
          <w:ins w:id="23" w:author="Xiaomi" w:date="2023-08-05T16:21:00Z"/>
        </w:trPr>
        <w:tc>
          <w:tcPr>
            <w:tcW w:w="2035" w:type="dxa"/>
            <w:tcBorders>
              <w:top w:val="single" w:sz="4" w:space="0" w:color="auto"/>
              <w:left w:val="single" w:sz="4" w:space="0" w:color="auto"/>
              <w:bottom w:val="single" w:sz="4" w:space="0" w:color="auto"/>
              <w:right w:val="single" w:sz="4" w:space="0" w:color="auto"/>
            </w:tcBorders>
            <w:hideMark/>
          </w:tcPr>
          <w:p w14:paraId="4A2B9C0C" w14:textId="77777777" w:rsidR="001F4933" w:rsidRPr="00395613" w:rsidRDefault="001F4933" w:rsidP="003A34EE">
            <w:pPr>
              <w:keepNext/>
              <w:keepLines/>
              <w:overflowPunct w:val="0"/>
              <w:autoSpaceDE w:val="0"/>
              <w:autoSpaceDN w:val="0"/>
              <w:adjustRightInd w:val="0"/>
              <w:spacing w:after="0"/>
              <w:jc w:val="center"/>
              <w:textAlignment w:val="baseline"/>
              <w:rPr>
                <w:ins w:id="24" w:author="Xiaomi" w:date="2023-08-05T16:21:00Z"/>
                <w:rFonts w:ascii="Arial" w:hAnsi="Arial"/>
                <w:sz w:val="18"/>
                <w:lang w:eastAsia="en-GB"/>
              </w:rPr>
            </w:pPr>
            <w:ins w:id="25" w:author="Xiaomi" w:date="2023-08-05T16:21:00Z">
              <w:r w:rsidRPr="00395613">
                <w:rPr>
                  <w:rFonts w:ascii="Arial" w:hAnsi="Arial"/>
                  <w:sz w:val="18"/>
                  <w:lang w:eastAsia="en-GB"/>
                </w:rPr>
                <w:t>no DRX</w:t>
              </w:r>
            </w:ins>
          </w:p>
        </w:tc>
        <w:tc>
          <w:tcPr>
            <w:tcW w:w="4582" w:type="dxa"/>
            <w:tcBorders>
              <w:top w:val="single" w:sz="4" w:space="0" w:color="auto"/>
              <w:left w:val="single" w:sz="4" w:space="0" w:color="auto"/>
              <w:bottom w:val="single" w:sz="4" w:space="0" w:color="auto"/>
              <w:right w:val="single" w:sz="4" w:space="0" w:color="auto"/>
            </w:tcBorders>
            <w:hideMark/>
          </w:tcPr>
          <w:p w14:paraId="060E4B75" w14:textId="77777777" w:rsidR="001F4933" w:rsidRPr="00395613" w:rsidRDefault="001F4933" w:rsidP="003A34EE">
            <w:pPr>
              <w:keepNext/>
              <w:keepLines/>
              <w:overflowPunct w:val="0"/>
              <w:autoSpaceDE w:val="0"/>
              <w:autoSpaceDN w:val="0"/>
              <w:adjustRightInd w:val="0"/>
              <w:spacing w:after="0"/>
              <w:jc w:val="center"/>
              <w:textAlignment w:val="baseline"/>
              <w:rPr>
                <w:ins w:id="26" w:author="Xiaomi" w:date="2023-08-05T16:21:00Z"/>
                <w:rFonts w:ascii="Arial" w:hAnsi="Arial"/>
                <w:sz w:val="18"/>
                <w:lang w:val="fr-FR" w:eastAsia="en-GB"/>
              </w:rPr>
            </w:pPr>
            <w:ins w:id="27" w:author="Xiaomi" w:date="2023-08-05T16:21:00Z">
              <w:r w:rsidRPr="00395613">
                <w:rPr>
                  <w:rFonts w:ascii="Arial" w:hAnsi="Arial"/>
                  <w:sz w:val="18"/>
                  <w:lang w:val="fr-FR" w:eastAsia="en-GB"/>
                </w:rPr>
                <w:t xml:space="preserve">Max(50, Ceil(5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N</w:t>
              </w:r>
              <w:r w:rsidRPr="00395613">
                <w:rPr>
                  <w:rFonts w:ascii="Arial" w:hAnsi="Arial"/>
                  <w:sz w:val="18"/>
                  <w:vertAlign w:val="superscript"/>
                  <w:lang w:eastAsia="en-GB"/>
                </w:rPr>
                <w:t xml:space="preserve"> Note</w:t>
              </w:r>
              <w:r w:rsidRPr="00395613">
                <w:rPr>
                  <w:rFonts w:ascii="Arial" w:hAnsi="Arial" w:hint="eastAsia"/>
                  <w:sz w:val="18"/>
                  <w:vertAlign w:val="superscript"/>
                  <w:lang w:val="en-US" w:eastAsia="zh-CN"/>
                </w:rPr>
                <w:t>2</w:t>
              </w:r>
              <w:r w:rsidRPr="00395613">
                <w:rPr>
                  <w:rFonts w:ascii="Arial" w:hAnsi="Arial"/>
                  <w:sz w:val="18"/>
                  <w:lang w:val="fr-FR" w:eastAsia="en-GB"/>
                </w:rPr>
                <w:t xml:space="preserve">)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ins>
          </w:p>
        </w:tc>
      </w:tr>
      <w:tr w:rsidR="001F4933" w:rsidRPr="00395613" w14:paraId="286F17FF" w14:textId="77777777" w:rsidTr="003A34EE">
        <w:trPr>
          <w:jc w:val="center"/>
          <w:ins w:id="28" w:author="Xiaomi" w:date="2023-08-05T16:21:00Z"/>
        </w:trPr>
        <w:tc>
          <w:tcPr>
            <w:tcW w:w="2035" w:type="dxa"/>
            <w:tcBorders>
              <w:top w:val="single" w:sz="4" w:space="0" w:color="auto"/>
              <w:left w:val="single" w:sz="4" w:space="0" w:color="auto"/>
              <w:bottom w:val="single" w:sz="4" w:space="0" w:color="auto"/>
              <w:right w:val="single" w:sz="4" w:space="0" w:color="auto"/>
            </w:tcBorders>
            <w:hideMark/>
          </w:tcPr>
          <w:p w14:paraId="380E83C2" w14:textId="77777777" w:rsidR="001F4933" w:rsidRPr="00395613" w:rsidRDefault="001F4933" w:rsidP="003A34EE">
            <w:pPr>
              <w:keepNext/>
              <w:keepLines/>
              <w:overflowPunct w:val="0"/>
              <w:autoSpaceDE w:val="0"/>
              <w:autoSpaceDN w:val="0"/>
              <w:adjustRightInd w:val="0"/>
              <w:spacing w:after="0"/>
              <w:jc w:val="center"/>
              <w:textAlignment w:val="baseline"/>
              <w:rPr>
                <w:ins w:id="29" w:author="Xiaomi" w:date="2023-08-05T16:21:00Z"/>
                <w:rFonts w:ascii="Arial" w:hAnsi="Arial"/>
                <w:sz w:val="18"/>
                <w:lang w:eastAsia="en-GB"/>
              </w:rPr>
            </w:pPr>
            <w:ins w:id="30" w:author="Xiaomi" w:date="2023-08-05T16:21:00Z">
              <w:r w:rsidRPr="00395613">
                <w:rPr>
                  <w:rFonts w:ascii="Arial" w:hAnsi="Arial"/>
                  <w:sz w:val="18"/>
                  <w:lang w:eastAsia="en-GB"/>
                </w:rPr>
                <w:t xml:space="preserve">DRX cycle </w:t>
              </w:r>
              <w:r w:rsidRPr="00395613">
                <w:rPr>
                  <w:rFonts w:ascii="Arial" w:hAnsi="Arial" w:cs="Arial" w:hint="eastAsia"/>
                  <w:sz w:val="18"/>
                  <w:lang w:eastAsia="en-GB"/>
                </w:rPr>
                <w:t>≤</w:t>
              </w:r>
              <w:r w:rsidRPr="00395613">
                <w:rPr>
                  <w:rFonts w:ascii="Arial" w:hAnsi="Arial" w:cs="Arial"/>
                  <w:sz w:val="18"/>
                  <w:lang w:eastAsia="en-GB"/>
                </w:rPr>
                <w:t xml:space="preserve"> </w:t>
              </w:r>
              <w:r w:rsidRPr="00395613">
                <w:rPr>
                  <w:rFonts w:ascii="Arial" w:hAnsi="Arial"/>
                  <w:sz w:val="18"/>
                  <w:lang w:eastAsia="en-GB"/>
                </w:rPr>
                <w:t>80ms</w:t>
              </w:r>
            </w:ins>
          </w:p>
        </w:tc>
        <w:tc>
          <w:tcPr>
            <w:tcW w:w="4582" w:type="dxa"/>
            <w:tcBorders>
              <w:top w:val="single" w:sz="4" w:space="0" w:color="auto"/>
              <w:left w:val="single" w:sz="4" w:space="0" w:color="auto"/>
              <w:bottom w:val="single" w:sz="4" w:space="0" w:color="auto"/>
              <w:right w:val="single" w:sz="4" w:space="0" w:color="auto"/>
            </w:tcBorders>
            <w:hideMark/>
          </w:tcPr>
          <w:p w14:paraId="1FE17C6D" w14:textId="77777777" w:rsidR="001F4933" w:rsidRPr="00395613" w:rsidRDefault="001F4933" w:rsidP="003A34EE">
            <w:pPr>
              <w:keepNext/>
              <w:keepLines/>
              <w:overflowPunct w:val="0"/>
              <w:autoSpaceDE w:val="0"/>
              <w:autoSpaceDN w:val="0"/>
              <w:adjustRightInd w:val="0"/>
              <w:spacing w:after="0"/>
              <w:jc w:val="center"/>
              <w:textAlignment w:val="baseline"/>
              <w:rPr>
                <w:ins w:id="31" w:author="Xiaomi" w:date="2023-08-05T16:21:00Z"/>
                <w:rFonts w:ascii="Arial" w:hAnsi="Arial"/>
                <w:sz w:val="18"/>
                <w:lang w:val="fr-FR" w:eastAsia="en-GB"/>
              </w:rPr>
            </w:pPr>
            <w:ins w:id="32" w:author="Xiaomi" w:date="2023-08-05T16:21:00Z">
              <w:r w:rsidRPr="00395613">
                <w:rPr>
                  <w:rFonts w:ascii="Arial" w:hAnsi="Arial"/>
                  <w:sz w:val="18"/>
                  <w:lang w:val="fr-FR" w:eastAsia="en-GB"/>
                </w:rPr>
                <w:t xml:space="preserve">Max(50, Ceil(7.5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 xml:space="preserve">P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N</w:t>
              </w:r>
              <w:r w:rsidRPr="00395613">
                <w:rPr>
                  <w:rFonts w:ascii="Arial" w:hAnsi="Arial"/>
                  <w:sz w:val="18"/>
                  <w:vertAlign w:val="superscript"/>
                  <w:lang w:eastAsia="en-GB"/>
                </w:rPr>
                <w:t xml:space="preserve"> Note</w:t>
              </w:r>
              <w:r w:rsidRPr="00395613">
                <w:rPr>
                  <w:rFonts w:ascii="Arial" w:hAnsi="Arial" w:hint="eastAsia"/>
                  <w:sz w:val="18"/>
                  <w:vertAlign w:val="superscript"/>
                  <w:lang w:val="en-US" w:eastAsia="zh-CN"/>
                </w:rPr>
                <w:t>2</w:t>
              </w:r>
              <w:r w:rsidRPr="00395613">
                <w:rPr>
                  <w:rFonts w:ascii="Arial" w:hAnsi="Arial"/>
                  <w:sz w:val="18"/>
                  <w:lang w:val="fr-FR" w:eastAsia="en-GB"/>
                </w:rPr>
                <w:t xml:space="preserve">) </w:t>
              </w:r>
              <w:r w:rsidRPr="00395613">
                <w:rPr>
                  <w:rFonts w:ascii="Arial" w:hAnsi="Arial" w:cs="Arial"/>
                  <w:sz w:val="18"/>
                  <w:szCs w:val="18"/>
                  <w:lang w:eastAsia="en-GB"/>
                </w:rPr>
                <w:sym w:font="Symbol" w:char="F0B4"/>
              </w:r>
              <w:r w:rsidRPr="00395613">
                <w:rPr>
                  <w:rFonts w:ascii="Arial" w:hAnsi="Arial" w:cs="Arial"/>
                  <w:sz w:val="18"/>
                  <w:szCs w:val="18"/>
                  <w:lang w:val="fr-FR" w:eastAsia="en-GB"/>
                </w:rPr>
                <w:t xml:space="preserve"> </w:t>
              </w:r>
              <w:r w:rsidRPr="00395613">
                <w:rPr>
                  <w:rFonts w:ascii="Arial" w:hAnsi="Arial"/>
                  <w:sz w:val="18"/>
                  <w:lang w:val="fr-FR" w:eastAsia="en-GB"/>
                </w:rPr>
                <w:t>Max(T</w:t>
              </w:r>
              <w:r w:rsidRPr="00395613">
                <w:rPr>
                  <w:rFonts w:ascii="Arial" w:hAnsi="Arial"/>
                  <w:sz w:val="18"/>
                  <w:vertAlign w:val="subscript"/>
                  <w:lang w:val="fr-FR" w:eastAsia="en-GB"/>
                </w:rPr>
                <w:t>DRX</w:t>
              </w:r>
              <w:r w:rsidRPr="00395613">
                <w:rPr>
                  <w:rFonts w:ascii="Arial" w:hAnsi="Arial"/>
                  <w:sz w:val="18"/>
                  <w:lang w:val="fr-FR" w:eastAsia="en-GB"/>
                </w:rPr>
                <w:t>,T</w:t>
              </w:r>
              <w:r w:rsidRPr="00395613">
                <w:rPr>
                  <w:rFonts w:ascii="Arial" w:hAnsi="Arial"/>
                  <w:sz w:val="18"/>
                  <w:vertAlign w:val="subscript"/>
                  <w:lang w:val="fr-FR" w:eastAsia="en-GB"/>
                </w:rPr>
                <w:t>SSB</w:t>
              </w:r>
              <w:r w:rsidRPr="00395613">
                <w:rPr>
                  <w:rFonts w:ascii="Arial" w:hAnsi="Arial"/>
                  <w:sz w:val="18"/>
                  <w:lang w:val="fr-FR" w:eastAsia="en-GB"/>
                </w:rPr>
                <w:t>))</w:t>
              </w:r>
            </w:ins>
          </w:p>
        </w:tc>
      </w:tr>
      <w:tr w:rsidR="001F4933" w:rsidRPr="00395613" w14:paraId="2C18B4E1" w14:textId="77777777" w:rsidTr="003A34EE">
        <w:trPr>
          <w:jc w:val="center"/>
          <w:ins w:id="33" w:author="Xiaomi" w:date="2023-08-05T16:21:00Z"/>
        </w:trPr>
        <w:tc>
          <w:tcPr>
            <w:tcW w:w="6617" w:type="dxa"/>
            <w:gridSpan w:val="2"/>
            <w:tcBorders>
              <w:top w:val="single" w:sz="4" w:space="0" w:color="auto"/>
              <w:left w:val="single" w:sz="4" w:space="0" w:color="auto"/>
              <w:bottom w:val="single" w:sz="4" w:space="0" w:color="auto"/>
              <w:right w:val="single" w:sz="4" w:space="0" w:color="auto"/>
            </w:tcBorders>
            <w:hideMark/>
          </w:tcPr>
          <w:p w14:paraId="48F86688" w14:textId="77777777" w:rsidR="001F4933" w:rsidRPr="00395613" w:rsidRDefault="001F4933" w:rsidP="003A34EE">
            <w:pPr>
              <w:keepNext/>
              <w:keepLines/>
              <w:overflowPunct w:val="0"/>
              <w:autoSpaceDE w:val="0"/>
              <w:autoSpaceDN w:val="0"/>
              <w:adjustRightInd w:val="0"/>
              <w:spacing w:after="0"/>
              <w:ind w:left="851" w:hanging="851"/>
              <w:textAlignment w:val="baseline"/>
              <w:rPr>
                <w:ins w:id="34" w:author="Xiaomi" w:date="2023-08-05T16:21:00Z"/>
                <w:rFonts w:ascii="Arial" w:hAnsi="Arial"/>
                <w:sz w:val="18"/>
                <w:lang w:eastAsia="en-GB"/>
              </w:rPr>
            </w:pPr>
            <w:ins w:id="35" w:author="Xiaomi" w:date="2023-08-05T16:21:00Z">
              <w:r w:rsidRPr="00395613">
                <w:rPr>
                  <w:rFonts w:ascii="Arial" w:hAnsi="Arial"/>
                  <w:sz w:val="18"/>
                  <w:lang w:eastAsia="en-GB"/>
                </w:rPr>
                <w:t>Note 1:</w:t>
              </w:r>
              <w:r w:rsidRPr="00395613">
                <w:rPr>
                  <w:rFonts w:ascii="Arial" w:hAnsi="Arial"/>
                  <w:sz w:val="18"/>
                  <w:lang w:eastAsia="en-GB"/>
                </w:rPr>
                <w:tab/>
              </w:r>
              <w:r w:rsidRPr="00395613">
                <w:rPr>
                  <w:rFonts w:ascii="Arial" w:hAnsi="Arial" w:cs="v4.2.0"/>
                  <w:sz w:val="18"/>
                  <w:lang w:eastAsia="en-GB"/>
                </w:rPr>
                <w:t>T</w:t>
              </w:r>
              <w:r w:rsidRPr="00395613">
                <w:rPr>
                  <w:rFonts w:ascii="Arial" w:hAnsi="Arial" w:cs="v4.2.0"/>
                  <w:sz w:val="18"/>
                  <w:vertAlign w:val="subscript"/>
                  <w:lang w:eastAsia="en-GB"/>
                </w:rPr>
                <w:t>SSB</w:t>
              </w:r>
              <w:r w:rsidRPr="00395613">
                <w:rPr>
                  <w:rFonts w:ascii="Arial" w:hAnsi="Arial"/>
                  <w:sz w:val="18"/>
                  <w:lang w:eastAsia="en-GB"/>
                </w:rPr>
                <w:t xml:space="preserve"> is the periodicity of SSB in the set </w:t>
              </w:r>
              <w:r w:rsidRPr="00395613">
                <w:rPr>
                  <w:rFonts w:ascii="Arial" w:hAnsi="Arial"/>
                  <w:noProof/>
                  <w:position w:val="-10"/>
                  <w:sz w:val="18"/>
                  <w:lang w:val="en-US" w:eastAsia="zh-CN"/>
                </w:rPr>
                <w:drawing>
                  <wp:inline distT="0" distB="0" distL="0" distR="0" wp14:anchorId="0D2D7CD2" wp14:editId="251A3704">
                    <wp:extent cx="161925" cy="198755"/>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lang w:eastAsia="en-GB"/>
                </w:rPr>
                <w:t>.</w:t>
              </w:r>
              <w:r w:rsidRPr="00395613">
                <w:rPr>
                  <w:rFonts w:ascii="Arial" w:hAnsi="Arial" w:cs="v4.2.0"/>
                  <w:sz w:val="18"/>
                  <w:lang w:eastAsia="en-GB"/>
                </w:rPr>
                <w:t xml:space="preserve"> T</w:t>
              </w:r>
              <w:r w:rsidRPr="00395613">
                <w:rPr>
                  <w:rFonts w:ascii="Arial" w:hAnsi="Arial" w:cs="v4.2.0"/>
                  <w:sz w:val="18"/>
                  <w:vertAlign w:val="subscript"/>
                  <w:lang w:eastAsia="en-GB"/>
                </w:rPr>
                <w:t>DRX</w:t>
              </w:r>
              <w:r w:rsidRPr="00395613">
                <w:rPr>
                  <w:rFonts w:ascii="Arial" w:hAnsi="Arial"/>
                  <w:sz w:val="18"/>
                  <w:lang w:eastAsia="en-GB"/>
                </w:rPr>
                <w:t xml:space="preserve"> is the DRX cycle length.</w:t>
              </w:r>
            </w:ins>
          </w:p>
          <w:p w14:paraId="7C824186" w14:textId="4AB4E612" w:rsidR="001F4933" w:rsidRPr="00395613" w:rsidRDefault="001F4933" w:rsidP="006D1E57">
            <w:pPr>
              <w:keepNext/>
              <w:keepLines/>
              <w:overflowPunct w:val="0"/>
              <w:autoSpaceDE w:val="0"/>
              <w:autoSpaceDN w:val="0"/>
              <w:adjustRightInd w:val="0"/>
              <w:spacing w:after="0"/>
              <w:ind w:left="851" w:hanging="851"/>
              <w:textAlignment w:val="baseline"/>
              <w:rPr>
                <w:ins w:id="36" w:author="Xiaomi" w:date="2023-08-05T16:21:00Z"/>
                <w:rFonts w:ascii="Arial" w:hAnsi="Arial" w:cs="Arial"/>
                <w:sz w:val="18"/>
                <w:szCs w:val="18"/>
                <w:lang w:eastAsia="en-GB"/>
              </w:rPr>
            </w:pPr>
            <w:ins w:id="37" w:author="Xiaomi" w:date="2023-08-05T16:21:00Z">
              <w:r w:rsidRPr="00395613">
                <w:rPr>
                  <w:rFonts w:ascii="Arial" w:hAnsi="Arial" w:cs="Arial"/>
                  <w:sz w:val="18"/>
                  <w:szCs w:val="18"/>
                  <w:lang w:eastAsia="en-GB"/>
                </w:rPr>
                <w:t>Note 2:</w:t>
              </w:r>
              <w:r w:rsidRPr="00395613">
                <w:rPr>
                  <w:rFonts w:ascii="Arial" w:hAnsi="Arial" w:cs="Arial"/>
                  <w:sz w:val="18"/>
                  <w:szCs w:val="18"/>
                  <w:lang w:eastAsia="en-GB"/>
                </w:rPr>
                <w:tab/>
              </w:r>
              <w:r w:rsidRPr="00395613">
                <w:rPr>
                  <w:rFonts w:ascii="Arial" w:eastAsia="?? ??" w:hAnsi="Arial" w:cs="Arial"/>
                  <w:sz w:val="18"/>
                  <w:szCs w:val="18"/>
                  <w:lang w:eastAsia="en-GB"/>
                </w:rPr>
                <w:t>scaling factor N=</w:t>
              </w:r>
            </w:ins>
            <w:ins w:id="38" w:author="Xiaomi" w:date="2023-08-05T16:34:00Z">
              <w:r w:rsidR="0077519C">
                <w:rPr>
                  <w:rFonts w:ascii="Arial" w:eastAsia="?? ??" w:hAnsi="Arial" w:cs="Arial"/>
                  <w:sz w:val="18"/>
                  <w:szCs w:val="18"/>
                  <w:lang w:eastAsia="en-GB"/>
                </w:rPr>
                <w:t>[1]</w:t>
              </w:r>
            </w:ins>
            <w:ins w:id="39" w:author="Xiaomi" w:date="2023-08-05T16:21:00Z">
              <w:r w:rsidRPr="00395613">
                <w:rPr>
                  <w:rFonts w:ascii="Arial" w:eastAsia="?? ??" w:hAnsi="Arial" w:cs="Arial"/>
                  <w:sz w:val="18"/>
                  <w:szCs w:val="18"/>
                  <w:lang w:eastAsia="en-GB"/>
                </w:rPr>
                <w:t xml:space="preserve"> when </w:t>
              </w:r>
            </w:ins>
            <w:ins w:id="40" w:author="Xiaomi" w:date="2023-08-05T16:35:00Z">
              <w:r w:rsidR="0021301A" w:rsidRPr="007272CE">
                <w:rPr>
                  <w:rFonts w:ascii="Arial" w:eastAsia="?? ??" w:hAnsi="Arial" w:cs="Arial"/>
                  <w:sz w:val="18"/>
                  <w:szCs w:val="18"/>
                  <w:lang w:eastAsia="en-GB"/>
                </w:rPr>
                <w:t>[</w:t>
              </w:r>
              <w:r w:rsidR="0021301A" w:rsidRPr="0021301A">
                <w:rPr>
                  <w:rFonts w:ascii="Arial" w:eastAsia="?? ??" w:hAnsi="Arial" w:cs="Arial"/>
                  <w:i/>
                  <w:sz w:val="18"/>
                  <w:szCs w:val="18"/>
                  <w:lang w:eastAsia="en-GB"/>
                </w:rPr>
                <w:t>highSpeedMeasFlagFR2-r18</w:t>
              </w:r>
              <w:r w:rsidR="0021301A" w:rsidRPr="007272CE">
                <w:rPr>
                  <w:rFonts w:ascii="Arial" w:eastAsia="?? ??" w:hAnsi="Arial" w:cs="Arial"/>
                  <w:sz w:val="18"/>
                  <w:szCs w:val="18"/>
                  <w:lang w:eastAsia="en-GB"/>
                </w:rPr>
                <w:t>]</w:t>
              </w:r>
            </w:ins>
            <w:ins w:id="41" w:author="Xiaomi" w:date="2023-08-05T16:21:00Z">
              <w:r w:rsidRPr="00395613">
                <w:rPr>
                  <w:rFonts w:ascii="Arial" w:eastAsia="?? ??" w:hAnsi="Arial" w:cs="Arial"/>
                  <w:sz w:val="18"/>
                  <w:szCs w:val="18"/>
                  <w:lang w:eastAsia="en-GB"/>
                </w:rPr>
                <w:t xml:space="preserve"> is configured to set1 or scaling factor N=</w:t>
              </w:r>
            </w:ins>
            <w:ins w:id="42" w:author="Xiaomi" w:date="2023-08-05T16:34:00Z">
              <w:r w:rsidR="0077519C">
                <w:rPr>
                  <w:rFonts w:ascii="Arial" w:eastAsia="?? ??" w:hAnsi="Arial" w:cs="Arial"/>
                  <w:sz w:val="18"/>
                  <w:szCs w:val="18"/>
                  <w:lang w:eastAsia="en-GB"/>
                </w:rPr>
                <w:t>[3]</w:t>
              </w:r>
            </w:ins>
            <w:ins w:id="43" w:author="Xiaomi" w:date="2023-08-05T16:21:00Z">
              <w:r w:rsidRPr="00395613">
                <w:rPr>
                  <w:rFonts w:ascii="Arial" w:eastAsia="?? ??" w:hAnsi="Arial" w:cs="Arial"/>
                  <w:sz w:val="18"/>
                  <w:szCs w:val="18"/>
                  <w:lang w:eastAsia="en-GB"/>
                </w:rPr>
                <w:t xml:space="preserve"> when </w:t>
              </w:r>
            </w:ins>
            <w:ins w:id="44" w:author="Xiaomi" w:date="2023-08-05T16:37:00Z">
              <w:r w:rsidR="006D1E57" w:rsidRPr="003A34EE">
                <w:rPr>
                  <w:rFonts w:ascii="Arial" w:eastAsia="?? ??" w:hAnsi="Arial" w:cs="Arial"/>
                  <w:sz w:val="18"/>
                  <w:szCs w:val="18"/>
                  <w:lang w:eastAsia="en-GB"/>
                </w:rPr>
                <w:t>[</w:t>
              </w:r>
              <w:r w:rsidR="006D1E57" w:rsidRPr="0021301A">
                <w:rPr>
                  <w:rFonts w:ascii="Arial" w:eastAsia="?? ??" w:hAnsi="Arial" w:cs="Arial"/>
                  <w:i/>
                  <w:sz w:val="18"/>
                  <w:szCs w:val="18"/>
                  <w:lang w:eastAsia="en-GB"/>
                </w:rPr>
                <w:t>highSpeedMeasFlagFR2-r18</w:t>
              </w:r>
              <w:r w:rsidR="006D1E57" w:rsidRPr="003A34EE">
                <w:rPr>
                  <w:rFonts w:ascii="Arial" w:eastAsia="?? ??" w:hAnsi="Arial" w:cs="Arial"/>
                  <w:sz w:val="18"/>
                  <w:szCs w:val="18"/>
                  <w:lang w:eastAsia="en-GB"/>
                </w:rPr>
                <w:t>]</w:t>
              </w:r>
              <w:r w:rsidR="006D1E57" w:rsidRPr="00395613">
                <w:rPr>
                  <w:rFonts w:ascii="Arial" w:eastAsia="?? ??" w:hAnsi="Arial" w:cs="Arial"/>
                  <w:sz w:val="18"/>
                  <w:szCs w:val="18"/>
                  <w:lang w:eastAsia="en-GB"/>
                </w:rPr>
                <w:t xml:space="preserve"> </w:t>
              </w:r>
            </w:ins>
            <w:ins w:id="45" w:author="Xiaomi" w:date="2023-08-05T16:21:00Z">
              <w:r w:rsidRPr="00395613">
                <w:rPr>
                  <w:rFonts w:ascii="Arial" w:eastAsia="?? ??" w:hAnsi="Arial" w:cs="Arial"/>
                  <w:sz w:val="18"/>
                  <w:szCs w:val="18"/>
                  <w:lang w:eastAsia="en-GB"/>
                </w:rPr>
                <w:t>is configured to set2.</w:t>
              </w:r>
            </w:ins>
          </w:p>
        </w:tc>
      </w:tr>
    </w:tbl>
    <w:p w14:paraId="4ADFF7AD" w14:textId="77777777" w:rsidR="001F4933" w:rsidRPr="00395613" w:rsidRDefault="001F4933" w:rsidP="001F4933">
      <w:pPr>
        <w:overflowPunct w:val="0"/>
        <w:autoSpaceDE w:val="0"/>
        <w:autoSpaceDN w:val="0"/>
        <w:adjustRightInd w:val="0"/>
        <w:textAlignment w:val="baseline"/>
        <w:rPr>
          <w:ins w:id="46" w:author="Xiaomi" w:date="2023-08-05T16:21:00Z"/>
          <w:lang w:eastAsia="en-GB"/>
        </w:rPr>
      </w:pPr>
    </w:p>
    <w:p w14:paraId="3BC79B18" w14:textId="77777777" w:rsidR="001F4933" w:rsidRPr="00395613" w:rsidRDefault="001F4933" w:rsidP="00395613">
      <w:pPr>
        <w:overflowPunct w:val="0"/>
        <w:autoSpaceDE w:val="0"/>
        <w:autoSpaceDN w:val="0"/>
        <w:adjustRightInd w:val="0"/>
        <w:textAlignment w:val="baseline"/>
        <w:rPr>
          <w:rFonts w:eastAsia="?? ??"/>
          <w:lang w:eastAsia="en-GB"/>
        </w:rPr>
      </w:pPr>
    </w:p>
    <w:p w14:paraId="58D5E90D" w14:textId="40BFCEF6" w:rsidR="00395613" w:rsidRPr="00395613" w:rsidRDefault="00395613" w:rsidP="003956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95613">
        <w:rPr>
          <w:rFonts w:ascii="Arial" w:hAnsi="Arial"/>
          <w:sz w:val="24"/>
          <w:lang w:eastAsia="en-GB"/>
        </w:rPr>
        <w:t>8.5.2.3</w:t>
      </w:r>
      <w:r w:rsidRPr="00395613">
        <w:rPr>
          <w:rFonts w:ascii="Arial" w:hAnsi="Arial"/>
          <w:sz w:val="24"/>
          <w:lang w:eastAsia="en-GB"/>
        </w:rPr>
        <w:tab/>
        <w:t>Measurement restriction for SSB based beam failure detection</w:t>
      </w:r>
    </w:p>
    <w:p w14:paraId="215A70BD" w14:textId="77777777" w:rsidR="00395613" w:rsidRPr="00395613" w:rsidRDefault="00395613" w:rsidP="00395613">
      <w:pPr>
        <w:overflowPunct w:val="0"/>
        <w:autoSpaceDE w:val="0"/>
        <w:autoSpaceDN w:val="0"/>
        <w:adjustRightInd w:val="0"/>
        <w:textAlignment w:val="baseline"/>
        <w:rPr>
          <w:lang w:eastAsia="zh-CN"/>
        </w:rPr>
      </w:pPr>
      <w:r w:rsidRPr="00395613">
        <w:rPr>
          <w:lang w:eastAsia="zh-CN"/>
        </w:rPr>
        <w:t>The UE is required to be capable of measuring SSB for BFD without measurement gaps. T</w:t>
      </w:r>
      <w:r w:rsidRPr="00395613">
        <w:rPr>
          <w:lang w:eastAsia="en-GB"/>
        </w:rPr>
        <w:t>he UE is required to perform the SSB measurements with measurement restrictions as described in the following scenarios.</w:t>
      </w:r>
    </w:p>
    <w:p w14:paraId="25A3D469" w14:textId="77777777" w:rsidR="00395613" w:rsidRPr="00395613" w:rsidRDefault="00395613" w:rsidP="00395613">
      <w:pPr>
        <w:overflowPunct w:val="0"/>
        <w:autoSpaceDE w:val="0"/>
        <w:autoSpaceDN w:val="0"/>
        <w:adjustRightInd w:val="0"/>
        <w:textAlignment w:val="baseline"/>
        <w:rPr>
          <w:lang w:eastAsia="en-GB"/>
        </w:rPr>
      </w:pPr>
      <w:r w:rsidRPr="00395613">
        <w:rPr>
          <w:lang w:eastAsia="en-GB"/>
        </w:rPr>
        <w:t xml:space="preserve">For FR1, when the SSB for BFD measurement is in the same OFDM symbol as CSI-RS for RLM, BFD, CBD or L1-RSRP measurement, </w:t>
      </w:r>
    </w:p>
    <w:p w14:paraId="19187A24"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If SSB and CSI-RS have same SCS, UE shall be able to measure the SSB for BFD measurement without any restriction;</w:t>
      </w:r>
    </w:p>
    <w:p w14:paraId="5B12812E" w14:textId="77777777" w:rsidR="00395613" w:rsidRPr="00395613" w:rsidRDefault="00395613" w:rsidP="00395613">
      <w:pPr>
        <w:overflowPunct w:val="0"/>
        <w:autoSpaceDE w:val="0"/>
        <w:autoSpaceDN w:val="0"/>
        <w:adjustRightInd w:val="0"/>
        <w:ind w:left="568" w:hanging="284"/>
        <w:textAlignment w:val="baseline"/>
        <w:rPr>
          <w:lang w:eastAsia="en-GB"/>
        </w:rPr>
      </w:pPr>
      <w:r w:rsidRPr="00395613">
        <w:rPr>
          <w:lang w:eastAsia="en-GB"/>
        </w:rPr>
        <w:t>-</w:t>
      </w:r>
      <w:r w:rsidRPr="00395613">
        <w:rPr>
          <w:lang w:eastAsia="en-GB"/>
        </w:rPr>
        <w:tab/>
        <w:t>If SSB and CSI-RS have different SCS,</w:t>
      </w:r>
    </w:p>
    <w:p w14:paraId="6FF2B433"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If UE supports </w:t>
      </w:r>
      <w:r w:rsidRPr="00395613">
        <w:rPr>
          <w:i/>
          <w:lang w:eastAsia="en-GB"/>
        </w:rPr>
        <w:t>simultaneousRxDataSSB-DiffNumerology</w:t>
      </w:r>
      <w:r w:rsidRPr="00395613">
        <w:rPr>
          <w:lang w:eastAsia="en-GB"/>
        </w:rPr>
        <w:t>, UE shall be able to measure the SSB for BFD measurement without any restriction;</w:t>
      </w:r>
    </w:p>
    <w:p w14:paraId="4CF7F759" w14:textId="77777777" w:rsidR="00395613" w:rsidRPr="00395613" w:rsidRDefault="00395613" w:rsidP="00395613">
      <w:pPr>
        <w:overflowPunct w:val="0"/>
        <w:autoSpaceDE w:val="0"/>
        <w:autoSpaceDN w:val="0"/>
        <w:adjustRightInd w:val="0"/>
        <w:ind w:left="851" w:hanging="284"/>
        <w:textAlignment w:val="baseline"/>
        <w:rPr>
          <w:lang w:eastAsia="en-GB"/>
        </w:rPr>
      </w:pPr>
      <w:r w:rsidRPr="00395613">
        <w:rPr>
          <w:lang w:eastAsia="en-GB"/>
        </w:rPr>
        <w:t>-</w:t>
      </w:r>
      <w:r w:rsidRPr="00395613">
        <w:rPr>
          <w:lang w:eastAsia="en-GB"/>
        </w:rPr>
        <w:tab/>
        <w:t xml:space="preserve">If UE does not support </w:t>
      </w:r>
      <w:r w:rsidRPr="00395613">
        <w:rPr>
          <w:i/>
          <w:lang w:eastAsia="en-GB"/>
        </w:rPr>
        <w:t>simultaneousRxDataSSB-DiffNumerology</w:t>
      </w:r>
      <w:r w:rsidRPr="00395613">
        <w:rPr>
          <w:lang w:eastAsia="en-GB"/>
        </w:rPr>
        <w:t xml:space="preserve">, UE is required to measure one of but not both SSB for BFD measurement and CSI-RS. Longer measurement period for SSB based BFD measurement is expected, and </w:t>
      </w:r>
      <w:r w:rsidRPr="00395613">
        <w:rPr>
          <w:lang w:val="en-US" w:eastAsia="en-GB"/>
        </w:rPr>
        <w:t>no requirements are defined.</w:t>
      </w:r>
    </w:p>
    <w:p w14:paraId="1902BD69" w14:textId="77777777" w:rsidR="009B5B35" w:rsidRDefault="00395613" w:rsidP="00395613">
      <w:pPr>
        <w:overflowPunct w:val="0"/>
        <w:autoSpaceDE w:val="0"/>
        <w:autoSpaceDN w:val="0"/>
        <w:adjustRightInd w:val="0"/>
        <w:textAlignment w:val="baseline"/>
        <w:rPr>
          <w:ins w:id="47" w:author="Xiaomi" w:date="2023-08-05T16:39:00Z"/>
          <w:lang w:eastAsia="en-GB"/>
        </w:rPr>
      </w:pPr>
      <w:r w:rsidRPr="00395613">
        <w:rPr>
          <w:lang w:eastAsia="en-GB"/>
        </w:rPr>
        <w:t xml:space="preserve">For FR2, when the SSB for BFD measurement </w:t>
      </w:r>
      <w:r w:rsidRPr="00395613">
        <w:rPr>
          <w:rFonts w:eastAsia="Malgun Gothic"/>
          <w:lang w:eastAsia="ja-JP"/>
        </w:rPr>
        <w:t xml:space="preserve">on one CC </w:t>
      </w:r>
      <w:r w:rsidRPr="00395613">
        <w:rPr>
          <w:lang w:eastAsia="en-GB"/>
        </w:rPr>
        <w:t xml:space="preserve">is in the same OFDM symbol as CSI-RS for RLM, BFD, CBD or L1-RSRP measurement </w:t>
      </w:r>
      <w:r w:rsidRPr="00395613">
        <w:rPr>
          <w:rFonts w:eastAsia="Malgun Gothic"/>
          <w:lang w:eastAsia="ja-JP"/>
        </w:rPr>
        <w:t>on the same CC or different CCs in the same band</w:t>
      </w:r>
      <w:r w:rsidRPr="00395613">
        <w:rPr>
          <w:lang w:eastAsia="en-GB"/>
        </w:rPr>
        <w:t xml:space="preserve">, </w:t>
      </w:r>
    </w:p>
    <w:p w14:paraId="21413025" w14:textId="08179926" w:rsidR="009B5B35" w:rsidRDefault="009B5B35">
      <w:pPr>
        <w:overflowPunct w:val="0"/>
        <w:autoSpaceDE w:val="0"/>
        <w:autoSpaceDN w:val="0"/>
        <w:adjustRightInd w:val="0"/>
        <w:ind w:left="568" w:hanging="284"/>
        <w:textAlignment w:val="baseline"/>
        <w:rPr>
          <w:ins w:id="48" w:author="Xiaomi" w:date="2023-08-05T16:40:00Z"/>
          <w:lang w:eastAsia="en-GB"/>
        </w:rPr>
        <w:pPrChange w:id="49" w:author="Xiaomi" w:date="2023-08-05T16:40:00Z">
          <w:pPr>
            <w:overflowPunct w:val="0"/>
            <w:autoSpaceDE w:val="0"/>
            <w:autoSpaceDN w:val="0"/>
            <w:adjustRightInd w:val="0"/>
            <w:textAlignment w:val="baseline"/>
          </w:pPr>
        </w:pPrChange>
      </w:pPr>
      <w:ins w:id="50" w:author="Xiaomi" w:date="2023-08-05T16:40:00Z">
        <w:r w:rsidRPr="00395613">
          <w:rPr>
            <w:lang w:eastAsia="en-GB"/>
          </w:rPr>
          <w:t>-</w:t>
        </w:r>
        <w:r w:rsidRPr="00395613">
          <w:rPr>
            <w:lang w:eastAsia="en-GB"/>
          </w:rPr>
          <w:tab/>
          <w:t xml:space="preserve">If </w:t>
        </w:r>
        <w:r>
          <w:rPr>
            <w:lang w:eastAsia="en-GB"/>
          </w:rPr>
          <w:t xml:space="preserve">UE </w:t>
        </w:r>
      </w:ins>
      <w:ins w:id="51" w:author="Xiaomi" w:date="2023-08-05T16:47:00Z">
        <w:r w:rsidR="001C56E4">
          <w:rPr>
            <w:lang w:eastAsia="en-GB"/>
          </w:rPr>
          <w:t>supports</w:t>
        </w:r>
      </w:ins>
      <w:ins w:id="52" w:author="Xiaomi" w:date="2023-08-05T16:40:00Z">
        <w:r>
          <w:rPr>
            <w:lang w:eastAsia="en-GB"/>
          </w:rPr>
          <w:t xml:space="preserve"> [</w:t>
        </w:r>
        <w:r w:rsidRPr="009B5B35">
          <w:rPr>
            <w:lang w:eastAsia="en-GB"/>
          </w:rPr>
          <w:t>multi-panel simultaneous reception capability</w:t>
        </w:r>
        <w:r>
          <w:rPr>
            <w:lang w:eastAsia="en-GB"/>
          </w:rPr>
          <w:t>]</w:t>
        </w:r>
      </w:ins>
      <w:ins w:id="53" w:author="Xiaomi" w:date="2023-08-11T18:13:00Z">
        <w:r w:rsidR="002F2FD8" w:rsidRPr="00395613">
          <w:rPr>
            <w:lang w:eastAsia="en-GB"/>
          </w:rPr>
          <w:t>, UE shall be able to measure the SSB for BFD measurement without any restriction</w:t>
        </w:r>
      </w:ins>
      <w:ins w:id="54" w:author="Xiaomi" w:date="2023-08-05T16:41:00Z">
        <w:r>
          <w:rPr>
            <w:lang w:eastAsia="en-GB"/>
          </w:rPr>
          <w:t>;</w:t>
        </w:r>
      </w:ins>
    </w:p>
    <w:p w14:paraId="5FD8DDAF" w14:textId="4ED01EFA" w:rsidR="00395613" w:rsidRPr="00395613" w:rsidRDefault="009B5B35">
      <w:pPr>
        <w:overflowPunct w:val="0"/>
        <w:autoSpaceDE w:val="0"/>
        <w:autoSpaceDN w:val="0"/>
        <w:adjustRightInd w:val="0"/>
        <w:ind w:left="568" w:hanging="284"/>
        <w:textAlignment w:val="baseline"/>
        <w:rPr>
          <w:lang w:eastAsia="en-GB"/>
        </w:rPr>
        <w:pPrChange w:id="55" w:author="Xiaomi" w:date="2023-08-05T16:39:00Z">
          <w:pPr>
            <w:overflowPunct w:val="0"/>
            <w:autoSpaceDE w:val="0"/>
            <w:autoSpaceDN w:val="0"/>
            <w:adjustRightInd w:val="0"/>
            <w:textAlignment w:val="baseline"/>
          </w:pPr>
        </w:pPrChange>
      </w:pPr>
      <w:ins w:id="56" w:author="Xiaomi" w:date="2023-08-05T16:39:00Z">
        <w:r w:rsidRPr="00395613">
          <w:rPr>
            <w:lang w:eastAsia="en-GB"/>
          </w:rPr>
          <w:t>-</w:t>
        </w:r>
        <w:r w:rsidRPr="00395613">
          <w:rPr>
            <w:lang w:eastAsia="en-GB"/>
          </w:rPr>
          <w:tab/>
          <w:t xml:space="preserve">If </w:t>
        </w:r>
        <w:r>
          <w:rPr>
            <w:lang w:eastAsia="en-GB"/>
          </w:rPr>
          <w:t>UE does not support [</w:t>
        </w:r>
      </w:ins>
      <w:ins w:id="57" w:author="Xiaomi" w:date="2023-08-05T16:40:00Z">
        <w:r w:rsidRPr="009B5B35">
          <w:rPr>
            <w:lang w:eastAsia="en-GB"/>
          </w:rPr>
          <w:t>multi-panel simultaneous reception capability</w:t>
        </w:r>
      </w:ins>
      <w:ins w:id="58" w:author="Xiaomi" w:date="2023-08-05T16:39:00Z">
        <w:r>
          <w:rPr>
            <w:lang w:eastAsia="en-GB"/>
          </w:rPr>
          <w:t>]</w:t>
        </w:r>
        <w:r w:rsidRPr="00395613">
          <w:rPr>
            <w:lang w:eastAsia="en-GB"/>
          </w:rPr>
          <w:t>,</w:t>
        </w:r>
        <w:r>
          <w:rPr>
            <w:lang w:eastAsia="en-GB"/>
          </w:rPr>
          <w:t xml:space="preserve"> </w:t>
        </w:r>
      </w:ins>
      <w:r w:rsidR="00395613" w:rsidRPr="00395613">
        <w:rPr>
          <w:lang w:eastAsia="en-GB"/>
        </w:rPr>
        <w:t xml:space="preserve">UE is required to measure one of but not both SSB for BFD measurement and CSI-RS. Longer measurement period for SSB based BFD measurement is expected, and </w:t>
      </w:r>
      <w:r w:rsidR="00395613" w:rsidRPr="00395613">
        <w:rPr>
          <w:lang w:val="en-US" w:eastAsia="en-GB"/>
        </w:rPr>
        <w:t>no requirements are defined</w:t>
      </w:r>
      <w:r w:rsidR="00395613" w:rsidRPr="00395613">
        <w:rPr>
          <w:lang w:eastAsia="en-GB"/>
        </w:rPr>
        <w:t>.</w:t>
      </w:r>
    </w:p>
    <w:p w14:paraId="094AB59A" w14:textId="77777777" w:rsidR="009B5B35" w:rsidRDefault="00395613" w:rsidP="00395613">
      <w:pPr>
        <w:overflowPunct w:val="0"/>
        <w:autoSpaceDE w:val="0"/>
        <w:autoSpaceDN w:val="0"/>
        <w:adjustRightInd w:val="0"/>
        <w:textAlignment w:val="baseline"/>
        <w:rPr>
          <w:ins w:id="59" w:author="Xiaomi" w:date="2023-08-05T16:41:00Z"/>
          <w:lang w:eastAsia="en-GB"/>
        </w:rPr>
      </w:pPr>
      <w:r w:rsidRPr="00395613">
        <w:rPr>
          <w:lang w:eastAsia="en-GB"/>
        </w:rPr>
        <w:t xml:space="preserve">For FR2, when the SSB for BFD </w:t>
      </w:r>
      <w:r w:rsidRPr="00395613">
        <w:rPr>
          <w:rFonts w:eastAsia="Malgun Gothic"/>
          <w:lang w:eastAsia="ja-JP"/>
        </w:rPr>
        <w:t xml:space="preserve">measurement on one CC </w:t>
      </w:r>
      <w:r w:rsidRPr="00395613">
        <w:rPr>
          <w:lang w:eastAsia="en-GB"/>
        </w:rPr>
        <w:t>is in the same or adjacent OFDM symbol as SSB from cell with additional</w:t>
      </w:r>
      <w:r w:rsidRPr="00395613">
        <w:rPr>
          <w:lang w:eastAsia="zh-CN"/>
        </w:rPr>
        <w:t xml:space="preserve"> PCI </w:t>
      </w:r>
      <w:r w:rsidRPr="00395613">
        <w:rPr>
          <w:lang w:eastAsia="en-GB"/>
        </w:rPr>
        <w:t xml:space="preserve">for L1-RSRP measurement </w:t>
      </w:r>
      <w:r w:rsidRPr="00395613">
        <w:rPr>
          <w:rFonts w:eastAsia="Malgun Gothic"/>
          <w:lang w:eastAsia="ja-JP"/>
        </w:rPr>
        <w:t>on the same CC or different CCs in the same band</w:t>
      </w:r>
      <w:r w:rsidRPr="00395613">
        <w:rPr>
          <w:lang w:eastAsia="en-GB"/>
        </w:rPr>
        <w:t xml:space="preserve">, </w:t>
      </w:r>
    </w:p>
    <w:p w14:paraId="13AD451B" w14:textId="55096E1A" w:rsidR="009B5B35" w:rsidRDefault="009B5B35">
      <w:pPr>
        <w:overflowPunct w:val="0"/>
        <w:autoSpaceDE w:val="0"/>
        <w:autoSpaceDN w:val="0"/>
        <w:adjustRightInd w:val="0"/>
        <w:ind w:left="568" w:hanging="284"/>
        <w:textAlignment w:val="baseline"/>
        <w:rPr>
          <w:ins w:id="60" w:author="Xiaomi" w:date="2023-08-05T16:41:00Z"/>
          <w:lang w:eastAsia="en-GB"/>
        </w:rPr>
        <w:pPrChange w:id="61" w:author="Xiaomi" w:date="2023-08-05T16:41:00Z">
          <w:pPr>
            <w:overflowPunct w:val="0"/>
            <w:autoSpaceDE w:val="0"/>
            <w:autoSpaceDN w:val="0"/>
            <w:adjustRightInd w:val="0"/>
            <w:textAlignment w:val="baseline"/>
          </w:pPr>
        </w:pPrChange>
      </w:pPr>
      <w:ins w:id="62" w:author="Xiaomi" w:date="2023-08-05T16:41:00Z">
        <w:r w:rsidRPr="00395613">
          <w:rPr>
            <w:lang w:eastAsia="en-GB"/>
          </w:rPr>
          <w:t>-</w:t>
        </w:r>
        <w:r w:rsidRPr="00395613">
          <w:rPr>
            <w:lang w:eastAsia="en-GB"/>
          </w:rPr>
          <w:tab/>
          <w:t xml:space="preserve">If </w:t>
        </w:r>
        <w:r>
          <w:rPr>
            <w:lang w:eastAsia="en-GB"/>
          </w:rPr>
          <w:t xml:space="preserve">UE </w:t>
        </w:r>
      </w:ins>
      <w:ins w:id="63" w:author="Xiaomi" w:date="2023-08-05T16:47:00Z">
        <w:r w:rsidR="001C56E4">
          <w:rPr>
            <w:lang w:eastAsia="en-GB"/>
          </w:rPr>
          <w:t>supports</w:t>
        </w:r>
      </w:ins>
      <w:ins w:id="64" w:author="Xiaomi" w:date="2023-08-05T16:41:00Z">
        <w:r>
          <w:rPr>
            <w:lang w:eastAsia="en-GB"/>
          </w:rPr>
          <w:t xml:space="preserve"> [</w:t>
        </w:r>
        <w:r w:rsidRPr="009B5B35">
          <w:rPr>
            <w:lang w:eastAsia="en-GB"/>
          </w:rPr>
          <w:t>multi-panel simultaneous reception capability</w:t>
        </w:r>
        <w:r>
          <w:rPr>
            <w:lang w:eastAsia="en-GB"/>
          </w:rPr>
          <w:t>]</w:t>
        </w:r>
        <w:r w:rsidRPr="00395613">
          <w:rPr>
            <w:lang w:eastAsia="en-GB"/>
          </w:rPr>
          <w:t>,</w:t>
        </w:r>
        <w:r>
          <w:rPr>
            <w:lang w:eastAsia="en-GB"/>
          </w:rPr>
          <w:t xml:space="preserve"> </w:t>
        </w:r>
      </w:ins>
      <w:ins w:id="65" w:author="Xiaomi" w:date="2023-08-11T18:13:00Z">
        <w:r w:rsidR="002F2FD8" w:rsidRPr="00395613">
          <w:rPr>
            <w:lang w:eastAsia="en-GB"/>
          </w:rPr>
          <w:t>UE shall be able to measure the SSB for BFD measurement without any restriction</w:t>
        </w:r>
      </w:ins>
      <w:ins w:id="66" w:author="Xiaomi" w:date="2023-08-05T16:41:00Z">
        <w:r>
          <w:rPr>
            <w:lang w:eastAsia="en-GB"/>
          </w:rPr>
          <w:t>;</w:t>
        </w:r>
      </w:ins>
    </w:p>
    <w:p w14:paraId="1DBD5FF0" w14:textId="68655CFD" w:rsidR="00395613" w:rsidRPr="00395613" w:rsidRDefault="009B5B35">
      <w:pPr>
        <w:overflowPunct w:val="0"/>
        <w:autoSpaceDE w:val="0"/>
        <w:autoSpaceDN w:val="0"/>
        <w:adjustRightInd w:val="0"/>
        <w:ind w:left="568" w:hanging="284"/>
        <w:textAlignment w:val="baseline"/>
        <w:rPr>
          <w:lang w:eastAsia="en-GB"/>
        </w:rPr>
        <w:pPrChange w:id="67" w:author="Xiaomi" w:date="2023-08-05T16:41:00Z">
          <w:pPr>
            <w:overflowPunct w:val="0"/>
            <w:autoSpaceDE w:val="0"/>
            <w:autoSpaceDN w:val="0"/>
            <w:adjustRightInd w:val="0"/>
            <w:textAlignment w:val="baseline"/>
          </w:pPr>
        </w:pPrChange>
      </w:pPr>
      <w:ins w:id="68" w:author="Xiaomi" w:date="2023-08-05T16:41:00Z">
        <w:r w:rsidRPr="00395613">
          <w:rPr>
            <w:lang w:eastAsia="en-GB"/>
          </w:rPr>
          <w:t>-</w:t>
        </w:r>
        <w:r w:rsidRPr="00395613">
          <w:rPr>
            <w:lang w:eastAsia="en-GB"/>
          </w:rPr>
          <w:tab/>
          <w:t xml:space="preserve">If </w:t>
        </w:r>
        <w:r>
          <w:rPr>
            <w:lang w:eastAsia="en-GB"/>
          </w:rPr>
          <w:t>UE does not support [</w:t>
        </w:r>
        <w:r w:rsidRPr="009B5B35">
          <w:rPr>
            <w:lang w:eastAsia="en-GB"/>
          </w:rPr>
          <w:t>multi-panel simultaneous reception capability</w:t>
        </w:r>
        <w:r>
          <w:rPr>
            <w:lang w:eastAsia="en-GB"/>
          </w:rPr>
          <w:t>]</w:t>
        </w:r>
        <w:r w:rsidRPr="00395613">
          <w:rPr>
            <w:lang w:eastAsia="en-GB"/>
          </w:rPr>
          <w:t>,</w:t>
        </w:r>
        <w:r>
          <w:rPr>
            <w:lang w:eastAsia="en-GB"/>
          </w:rPr>
          <w:t xml:space="preserve"> </w:t>
        </w:r>
      </w:ins>
      <w:r w:rsidR="00395613" w:rsidRPr="00395613">
        <w:rPr>
          <w:lang w:eastAsia="en-GB"/>
        </w:rPr>
        <w:t xml:space="preserve">UE is required to measure one of but not both SSBs. Longer measurement period for SSB based BFD is expected, and </w:t>
      </w:r>
      <w:r w:rsidR="00395613" w:rsidRPr="00395613">
        <w:rPr>
          <w:lang w:val="en-US" w:eastAsia="en-GB"/>
        </w:rPr>
        <w:t>no requirements are defined</w:t>
      </w:r>
      <w:r w:rsidR="00395613" w:rsidRPr="00395613">
        <w:rPr>
          <w:lang w:eastAsia="en-GB"/>
        </w:rPr>
        <w:t>.</w:t>
      </w:r>
    </w:p>
    <w:p w14:paraId="05163A1B" w14:textId="46C886F2" w:rsidR="00395613" w:rsidRPr="00395613" w:rsidRDefault="00395613" w:rsidP="007F5EE3">
      <w:pPr>
        <w:overflowPunct w:val="0"/>
        <w:autoSpaceDE w:val="0"/>
        <w:autoSpaceDN w:val="0"/>
        <w:adjustRightInd w:val="0"/>
        <w:textAlignment w:val="baseline"/>
        <w:rPr>
          <w:lang w:eastAsia="en-GB"/>
        </w:rPr>
      </w:pPr>
      <w:r w:rsidRPr="00395613">
        <w:rPr>
          <w:lang w:eastAsia="en-GB"/>
        </w:rPr>
        <w:lastRenderedPageBreak/>
        <w:t xml:space="preserve">For FR2, if the network configures same or mixed numerology between SSB for BFD </w:t>
      </w:r>
      <w:r w:rsidRPr="00395613">
        <w:rPr>
          <w:rFonts w:eastAsia="Malgun Gothic"/>
          <w:lang w:eastAsia="ja-JP"/>
        </w:rPr>
        <w:t>measurement</w:t>
      </w:r>
      <w:r w:rsidRPr="00395613">
        <w:rPr>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bookmarkStart w:id="69" w:name="_GoBack"/>
      <w:bookmarkEnd w:id="69"/>
      <w:r w:rsidRPr="00395613">
        <w:rPr>
          <w:lang w:eastAsia="en-GB"/>
        </w:rPr>
        <w:t>.</w:t>
      </w:r>
    </w:p>
    <w:p w14:paraId="7998AAB8" w14:textId="77777777" w:rsidR="009371B7" w:rsidRPr="00395613" w:rsidRDefault="009371B7">
      <w:pPr>
        <w:rPr>
          <w:rFonts w:eastAsiaTheme="minorEastAsia"/>
          <w:color w:val="FF0000"/>
          <w:sz w:val="24"/>
          <w:lang w:eastAsia="zh-CN"/>
        </w:rPr>
      </w:pPr>
    </w:p>
    <w:p w14:paraId="70DA3F17" w14:textId="77777777" w:rsidR="009371B7" w:rsidRDefault="007F0A66">
      <w:pPr>
        <w:keepNext/>
        <w:keepLines/>
        <w:spacing w:before="240"/>
        <w:ind w:left="1134" w:hanging="1134"/>
        <w:jc w:val="center"/>
        <w:outlineLvl w:val="0"/>
        <w:rPr>
          <w:rFonts w:ascii="Arial" w:eastAsia="宋体" w:hAnsi="Arial"/>
          <w:b/>
          <w:color w:val="0000FF"/>
          <w:sz w:val="36"/>
        </w:rPr>
      </w:pPr>
      <w:r>
        <w:rPr>
          <w:rFonts w:ascii="Arial" w:eastAsia="宋体" w:hAnsi="Arial"/>
          <w:b/>
          <w:color w:val="0000FF"/>
          <w:sz w:val="36"/>
        </w:rPr>
        <w:t>&lt;</w:t>
      </w:r>
      <w:r>
        <w:rPr>
          <w:rFonts w:ascii="Arial" w:eastAsia="宋体" w:hAnsi="Arial" w:hint="eastAsia"/>
          <w:b/>
          <w:color w:val="0000FF"/>
          <w:sz w:val="36"/>
          <w:lang w:eastAsia="zh-CN"/>
        </w:rPr>
        <w:t>End</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1&gt;</w:t>
      </w:r>
    </w:p>
    <w:bookmarkEnd w:id="1"/>
    <w:p w14:paraId="1D49F96A" w14:textId="77777777" w:rsidR="009371B7" w:rsidRDefault="009371B7"/>
    <w:sectPr w:rsidR="009371B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5A7C6" w14:textId="77777777" w:rsidR="00CB1057" w:rsidRDefault="00CB1057">
      <w:pPr>
        <w:spacing w:after="0"/>
      </w:pPr>
      <w:r>
        <w:separator/>
      </w:r>
    </w:p>
  </w:endnote>
  <w:endnote w:type="continuationSeparator" w:id="0">
    <w:p w14:paraId="4B4B5111" w14:textId="77777777" w:rsidR="00CB1057" w:rsidRDefault="00CB1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DB6F6" w14:textId="77777777" w:rsidR="00CB1057" w:rsidRDefault="00CB1057">
      <w:pPr>
        <w:spacing w:after="0"/>
      </w:pPr>
      <w:r>
        <w:separator/>
      </w:r>
    </w:p>
  </w:footnote>
  <w:footnote w:type="continuationSeparator" w:id="0">
    <w:p w14:paraId="3E266633" w14:textId="77777777" w:rsidR="00CB1057" w:rsidRDefault="00CB1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EC2" w14:textId="77777777" w:rsidR="009371B7" w:rsidRDefault="007F0A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D591C" w14:textId="77777777" w:rsidR="009371B7" w:rsidRDefault="009371B7">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EEC71" w14:textId="77777777" w:rsidR="009371B7" w:rsidRDefault="007F0A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5FB1A" w14:textId="77777777" w:rsidR="009371B7" w:rsidRDefault="009371B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744080"/>
    <w:multiLevelType w:val="multilevel"/>
    <w:tmpl w:val="65FCE2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663F3FED"/>
    <w:multiLevelType w:val="multilevel"/>
    <w:tmpl w:val="663F3FED"/>
    <w:lvl w:ilvl="0">
      <w:start w:val="1"/>
      <w:numFmt w:val="bullet"/>
      <w:lvlText w:val=""/>
      <w:lvlJc w:val="left"/>
      <w:pPr>
        <w:tabs>
          <w:tab w:val="left" w:pos="360"/>
        </w:tabs>
        <w:ind w:left="360" w:hanging="360"/>
      </w:pPr>
      <w:rPr>
        <w:rFonts w:ascii="Symbol" w:hAnsi="Symbol" w:hint="default"/>
        <w:sz w:val="20"/>
        <w:szCs w:val="20"/>
      </w:rPr>
    </w:lvl>
    <w:lvl w:ilvl="1">
      <w:start w:val="1"/>
      <w:numFmt w:val="bullet"/>
      <w:lvlText w:val=""/>
      <w:lvlJc w:val="left"/>
      <w:pPr>
        <w:tabs>
          <w:tab w:val="left" w:pos="1080"/>
        </w:tabs>
        <w:ind w:left="1080" w:hanging="360"/>
      </w:pPr>
      <w:rPr>
        <w:rFonts w:ascii="Symbol" w:hAnsi="Symbol" w:hint="default"/>
        <w:sz w:val="20"/>
        <w:szCs w:val="20"/>
      </w:rPr>
    </w:lvl>
    <w:lvl w:ilvl="2">
      <w:start w:val="1"/>
      <w:numFmt w:val="bullet"/>
      <w:lvlText w:val=""/>
      <w:lvlJc w:val="left"/>
      <w:pPr>
        <w:tabs>
          <w:tab w:val="left" w:pos="1800"/>
        </w:tabs>
        <w:ind w:left="1800" w:hanging="360"/>
      </w:pPr>
      <w:rPr>
        <w:rFonts w:ascii="Wingdings" w:hAnsi="Wingdings" w:hint="default"/>
        <w:sz w:val="20"/>
        <w:szCs w:val="20"/>
      </w:rPr>
    </w:lvl>
    <w:lvl w:ilvl="3">
      <w:start w:val="1"/>
      <w:numFmt w:val="bullet"/>
      <w:lvlText w:val=""/>
      <w:lvlJc w:val="left"/>
      <w:pPr>
        <w:tabs>
          <w:tab w:val="left" w:pos="2520"/>
        </w:tabs>
        <w:ind w:left="2520" w:hanging="360"/>
      </w:pPr>
      <w:rPr>
        <w:rFonts w:ascii="Wingdings" w:hAnsi="Wingdings" w:hint="default"/>
        <w:sz w:val="20"/>
        <w:szCs w:val="20"/>
      </w:rPr>
    </w:lvl>
    <w:lvl w:ilvl="4">
      <w:start w:val="1"/>
      <w:numFmt w:val="bullet"/>
      <w:lvlText w:val=""/>
      <w:lvlJc w:val="left"/>
      <w:pPr>
        <w:tabs>
          <w:tab w:val="left" w:pos="3240"/>
        </w:tabs>
        <w:ind w:left="3240" w:hanging="360"/>
      </w:pPr>
      <w:rPr>
        <w:rFonts w:ascii="Wingdings" w:hAnsi="Wingdings" w:hint="default"/>
        <w:sz w:val="20"/>
        <w:szCs w:val="20"/>
      </w:rPr>
    </w:lvl>
    <w:lvl w:ilvl="5">
      <w:start w:val="1"/>
      <w:numFmt w:val="bullet"/>
      <w:lvlText w:val=""/>
      <w:lvlJc w:val="left"/>
      <w:pPr>
        <w:tabs>
          <w:tab w:val="left" w:pos="3960"/>
        </w:tabs>
        <w:ind w:left="3960" w:hanging="360"/>
      </w:pPr>
      <w:rPr>
        <w:rFonts w:ascii="Wingdings" w:hAnsi="Wingdings" w:hint="default"/>
        <w:sz w:val="20"/>
        <w:szCs w:val="20"/>
      </w:rPr>
    </w:lvl>
    <w:lvl w:ilvl="6">
      <w:start w:val="1"/>
      <w:numFmt w:val="bullet"/>
      <w:lvlText w:val=""/>
      <w:lvlJc w:val="left"/>
      <w:pPr>
        <w:tabs>
          <w:tab w:val="left" w:pos="4680"/>
        </w:tabs>
        <w:ind w:left="4680" w:hanging="360"/>
      </w:pPr>
      <w:rPr>
        <w:rFonts w:ascii="Wingdings" w:hAnsi="Wingdings" w:hint="default"/>
        <w:sz w:val="20"/>
        <w:szCs w:val="20"/>
      </w:rPr>
    </w:lvl>
    <w:lvl w:ilvl="7">
      <w:start w:val="1"/>
      <w:numFmt w:val="bullet"/>
      <w:lvlText w:val=""/>
      <w:lvlJc w:val="left"/>
      <w:pPr>
        <w:tabs>
          <w:tab w:val="left" w:pos="5400"/>
        </w:tabs>
        <w:ind w:left="5400" w:hanging="360"/>
      </w:pPr>
      <w:rPr>
        <w:rFonts w:ascii="Wingdings" w:hAnsi="Wingdings" w:hint="default"/>
        <w:sz w:val="20"/>
        <w:szCs w:val="20"/>
      </w:rPr>
    </w:lvl>
    <w:lvl w:ilvl="8">
      <w:start w:val="1"/>
      <w:numFmt w:val="bullet"/>
      <w:lvlText w:val=""/>
      <w:lvlJc w:val="left"/>
      <w:pPr>
        <w:tabs>
          <w:tab w:val="left" w:pos="6120"/>
        </w:tabs>
        <w:ind w:left="6120" w:hanging="360"/>
      </w:pPr>
      <w:rPr>
        <w:rFonts w:ascii="Wingdings" w:hAnsi="Wingdings" w:hint="default"/>
        <w:sz w:val="20"/>
        <w:szCs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1D61"/>
    <w:rsid w:val="0000637A"/>
    <w:rsid w:val="00014031"/>
    <w:rsid w:val="00015440"/>
    <w:rsid w:val="00022E4A"/>
    <w:rsid w:val="000256EB"/>
    <w:rsid w:val="00073E56"/>
    <w:rsid w:val="000A62AC"/>
    <w:rsid w:val="000A6394"/>
    <w:rsid w:val="000B7FED"/>
    <w:rsid w:val="000C038A"/>
    <w:rsid w:val="000C6598"/>
    <w:rsid w:val="000D2222"/>
    <w:rsid w:val="000D44B3"/>
    <w:rsid w:val="000E7CA9"/>
    <w:rsid w:val="000F01EF"/>
    <w:rsid w:val="000F3987"/>
    <w:rsid w:val="00116AB5"/>
    <w:rsid w:val="0012265F"/>
    <w:rsid w:val="00125A83"/>
    <w:rsid w:val="00145D43"/>
    <w:rsid w:val="00151C91"/>
    <w:rsid w:val="001614D0"/>
    <w:rsid w:val="00166726"/>
    <w:rsid w:val="0016734E"/>
    <w:rsid w:val="0017772D"/>
    <w:rsid w:val="00192C46"/>
    <w:rsid w:val="001A08B3"/>
    <w:rsid w:val="001A7B60"/>
    <w:rsid w:val="001B39A7"/>
    <w:rsid w:val="001B52F0"/>
    <w:rsid w:val="001B7A65"/>
    <w:rsid w:val="001C56E4"/>
    <w:rsid w:val="001D17AC"/>
    <w:rsid w:val="001D1893"/>
    <w:rsid w:val="001D600D"/>
    <w:rsid w:val="001E41F3"/>
    <w:rsid w:val="001F4933"/>
    <w:rsid w:val="001F73C0"/>
    <w:rsid w:val="002056B2"/>
    <w:rsid w:val="0021301A"/>
    <w:rsid w:val="00222842"/>
    <w:rsid w:val="002247F1"/>
    <w:rsid w:val="00224B00"/>
    <w:rsid w:val="00237217"/>
    <w:rsid w:val="0026004D"/>
    <w:rsid w:val="002640DD"/>
    <w:rsid w:val="0027096D"/>
    <w:rsid w:val="00275D12"/>
    <w:rsid w:val="00277BE8"/>
    <w:rsid w:val="002805FD"/>
    <w:rsid w:val="0028333D"/>
    <w:rsid w:val="00284FEB"/>
    <w:rsid w:val="00285BFB"/>
    <w:rsid w:val="002860C4"/>
    <w:rsid w:val="002942FE"/>
    <w:rsid w:val="00297A0E"/>
    <w:rsid w:val="002A3755"/>
    <w:rsid w:val="002A5B7D"/>
    <w:rsid w:val="002B47DD"/>
    <w:rsid w:val="002B5741"/>
    <w:rsid w:val="002E0F04"/>
    <w:rsid w:val="002E472E"/>
    <w:rsid w:val="002F2FD8"/>
    <w:rsid w:val="00300909"/>
    <w:rsid w:val="00305409"/>
    <w:rsid w:val="00353405"/>
    <w:rsid w:val="00353DAD"/>
    <w:rsid w:val="003609EF"/>
    <w:rsid w:val="0036231A"/>
    <w:rsid w:val="00367FED"/>
    <w:rsid w:val="003726C0"/>
    <w:rsid w:val="00374DD4"/>
    <w:rsid w:val="00395613"/>
    <w:rsid w:val="003A4ED7"/>
    <w:rsid w:val="003E1A36"/>
    <w:rsid w:val="003E44CD"/>
    <w:rsid w:val="00407968"/>
    <w:rsid w:val="00410371"/>
    <w:rsid w:val="00414DE4"/>
    <w:rsid w:val="004242F1"/>
    <w:rsid w:val="00435516"/>
    <w:rsid w:val="004363E8"/>
    <w:rsid w:val="0043677D"/>
    <w:rsid w:val="0045149A"/>
    <w:rsid w:val="004A509F"/>
    <w:rsid w:val="004B75B7"/>
    <w:rsid w:val="004C6C11"/>
    <w:rsid w:val="004D210E"/>
    <w:rsid w:val="004E590B"/>
    <w:rsid w:val="004F2116"/>
    <w:rsid w:val="00506554"/>
    <w:rsid w:val="005141D9"/>
    <w:rsid w:val="0051580D"/>
    <w:rsid w:val="005312BA"/>
    <w:rsid w:val="00535A9A"/>
    <w:rsid w:val="00547111"/>
    <w:rsid w:val="005617C5"/>
    <w:rsid w:val="00564D43"/>
    <w:rsid w:val="005703A1"/>
    <w:rsid w:val="005748E4"/>
    <w:rsid w:val="00576D0A"/>
    <w:rsid w:val="00576DB0"/>
    <w:rsid w:val="00592D74"/>
    <w:rsid w:val="00593660"/>
    <w:rsid w:val="00595D6E"/>
    <w:rsid w:val="00596710"/>
    <w:rsid w:val="005A4FE2"/>
    <w:rsid w:val="005A7B46"/>
    <w:rsid w:val="005D1E1A"/>
    <w:rsid w:val="005E2C44"/>
    <w:rsid w:val="00611D7C"/>
    <w:rsid w:val="00621188"/>
    <w:rsid w:val="006257ED"/>
    <w:rsid w:val="006512D0"/>
    <w:rsid w:val="00653DE4"/>
    <w:rsid w:val="00665C47"/>
    <w:rsid w:val="00695808"/>
    <w:rsid w:val="006B46FB"/>
    <w:rsid w:val="006C02EB"/>
    <w:rsid w:val="006C0F92"/>
    <w:rsid w:val="006C1729"/>
    <w:rsid w:val="006C2CE8"/>
    <w:rsid w:val="006C2FA8"/>
    <w:rsid w:val="006D1E57"/>
    <w:rsid w:val="006D438F"/>
    <w:rsid w:val="006E21FB"/>
    <w:rsid w:val="006F136F"/>
    <w:rsid w:val="006F5A93"/>
    <w:rsid w:val="006F621D"/>
    <w:rsid w:val="00717894"/>
    <w:rsid w:val="00724946"/>
    <w:rsid w:val="007272CE"/>
    <w:rsid w:val="00730DA7"/>
    <w:rsid w:val="00733E21"/>
    <w:rsid w:val="0074675E"/>
    <w:rsid w:val="0077519C"/>
    <w:rsid w:val="007859A7"/>
    <w:rsid w:val="00790FCD"/>
    <w:rsid w:val="00792342"/>
    <w:rsid w:val="007977A8"/>
    <w:rsid w:val="007A34F0"/>
    <w:rsid w:val="007B512A"/>
    <w:rsid w:val="007C2097"/>
    <w:rsid w:val="007C2665"/>
    <w:rsid w:val="007D1594"/>
    <w:rsid w:val="007D1E23"/>
    <w:rsid w:val="007D6A07"/>
    <w:rsid w:val="007E2519"/>
    <w:rsid w:val="007E6B53"/>
    <w:rsid w:val="007F0A66"/>
    <w:rsid w:val="007F5EE3"/>
    <w:rsid w:val="007F7259"/>
    <w:rsid w:val="008040A8"/>
    <w:rsid w:val="00805D46"/>
    <w:rsid w:val="00823B98"/>
    <w:rsid w:val="008279FA"/>
    <w:rsid w:val="0083243F"/>
    <w:rsid w:val="008626E7"/>
    <w:rsid w:val="0086500D"/>
    <w:rsid w:val="00870EE7"/>
    <w:rsid w:val="008863B9"/>
    <w:rsid w:val="00890476"/>
    <w:rsid w:val="00897BC8"/>
    <w:rsid w:val="008A2B0C"/>
    <w:rsid w:val="008A45A6"/>
    <w:rsid w:val="008B6DE0"/>
    <w:rsid w:val="008D3CCC"/>
    <w:rsid w:val="008F3789"/>
    <w:rsid w:val="008F686C"/>
    <w:rsid w:val="0090043A"/>
    <w:rsid w:val="0091317E"/>
    <w:rsid w:val="009148DE"/>
    <w:rsid w:val="009357A9"/>
    <w:rsid w:val="009371B7"/>
    <w:rsid w:val="00941E30"/>
    <w:rsid w:val="0094607F"/>
    <w:rsid w:val="00946999"/>
    <w:rsid w:val="00965197"/>
    <w:rsid w:val="00967371"/>
    <w:rsid w:val="009777D9"/>
    <w:rsid w:val="00991B88"/>
    <w:rsid w:val="00992362"/>
    <w:rsid w:val="009957B3"/>
    <w:rsid w:val="009A5753"/>
    <w:rsid w:val="009A579D"/>
    <w:rsid w:val="009B033A"/>
    <w:rsid w:val="009B5B35"/>
    <w:rsid w:val="009C70F8"/>
    <w:rsid w:val="009D019C"/>
    <w:rsid w:val="009E3297"/>
    <w:rsid w:val="009F734F"/>
    <w:rsid w:val="00A00251"/>
    <w:rsid w:val="00A04C58"/>
    <w:rsid w:val="00A073A6"/>
    <w:rsid w:val="00A23D4A"/>
    <w:rsid w:val="00A246B6"/>
    <w:rsid w:val="00A4156A"/>
    <w:rsid w:val="00A47E70"/>
    <w:rsid w:val="00A50CF0"/>
    <w:rsid w:val="00A53E4E"/>
    <w:rsid w:val="00A56619"/>
    <w:rsid w:val="00A678BA"/>
    <w:rsid w:val="00A7671C"/>
    <w:rsid w:val="00A967FB"/>
    <w:rsid w:val="00AA2CBC"/>
    <w:rsid w:val="00AB3B5F"/>
    <w:rsid w:val="00AB601E"/>
    <w:rsid w:val="00AC5820"/>
    <w:rsid w:val="00AD1CD8"/>
    <w:rsid w:val="00AD3FC2"/>
    <w:rsid w:val="00AD487A"/>
    <w:rsid w:val="00AE42B5"/>
    <w:rsid w:val="00AF10D9"/>
    <w:rsid w:val="00AF38B0"/>
    <w:rsid w:val="00AF41C6"/>
    <w:rsid w:val="00B210FD"/>
    <w:rsid w:val="00B224E7"/>
    <w:rsid w:val="00B258BB"/>
    <w:rsid w:val="00B623A8"/>
    <w:rsid w:val="00B67B97"/>
    <w:rsid w:val="00B74497"/>
    <w:rsid w:val="00B8271F"/>
    <w:rsid w:val="00B947B7"/>
    <w:rsid w:val="00B968C8"/>
    <w:rsid w:val="00BA3EC5"/>
    <w:rsid w:val="00BA4782"/>
    <w:rsid w:val="00BA51D9"/>
    <w:rsid w:val="00BB3551"/>
    <w:rsid w:val="00BB5DFC"/>
    <w:rsid w:val="00BC0573"/>
    <w:rsid w:val="00BD279D"/>
    <w:rsid w:val="00BD6BB8"/>
    <w:rsid w:val="00C210A9"/>
    <w:rsid w:val="00C21B92"/>
    <w:rsid w:val="00C32E2C"/>
    <w:rsid w:val="00C361E8"/>
    <w:rsid w:val="00C54019"/>
    <w:rsid w:val="00C55567"/>
    <w:rsid w:val="00C6356D"/>
    <w:rsid w:val="00C63C40"/>
    <w:rsid w:val="00C66BA2"/>
    <w:rsid w:val="00C73A38"/>
    <w:rsid w:val="00C870F6"/>
    <w:rsid w:val="00C95985"/>
    <w:rsid w:val="00CB1057"/>
    <w:rsid w:val="00CC5026"/>
    <w:rsid w:val="00CC68D0"/>
    <w:rsid w:val="00CD1C5C"/>
    <w:rsid w:val="00CD2BB6"/>
    <w:rsid w:val="00CD38E5"/>
    <w:rsid w:val="00CD4C39"/>
    <w:rsid w:val="00CE7B1E"/>
    <w:rsid w:val="00CF48D1"/>
    <w:rsid w:val="00CF5BE4"/>
    <w:rsid w:val="00D02BB3"/>
    <w:rsid w:val="00D03F9A"/>
    <w:rsid w:val="00D0503C"/>
    <w:rsid w:val="00D06D51"/>
    <w:rsid w:val="00D12C7F"/>
    <w:rsid w:val="00D24991"/>
    <w:rsid w:val="00D34AF7"/>
    <w:rsid w:val="00D377E5"/>
    <w:rsid w:val="00D37EA8"/>
    <w:rsid w:val="00D50255"/>
    <w:rsid w:val="00D66520"/>
    <w:rsid w:val="00D8049E"/>
    <w:rsid w:val="00D84AE9"/>
    <w:rsid w:val="00D84CE2"/>
    <w:rsid w:val="00DB67BC"/>
    <w:rsid w:val="00DC3A86"/>
    <w:rsid w:val="00DD54FF"/>
    <w:rsid w:val="00DD6C63"/>
    <w:rsid w:val="00DE34CF"/>
    <w:rsid w:val="00E0753A"/>
    <w:rsid w:val="00E108D2"/>
    <w:rsid w:val="00E13F3D"/>
    <w:rsid w:val="00E17225"/>
    <w:rsid w:val="00E17811"/>
    <w:rsid w:val="00E25485"/>
    <w:rsid w:val="00E34898"/>
    <w:rsid w:val="00E63789"/>
    <w:rsid w:val="00E715C5"/>
    <w:rsid w:val="00E74CD4"/>
    <w:rsid w:val="00E81172"/>
    <w:rsid w:val="00EA687C"/>
    <w:rsid w:val="00EB09B7"/>
    <w:rsid w:val="00ED1BE6"/>
    <w:rsid w:val="00EE5193"/>
    <w:rsid w:val="00EE7D7C"/>
    <w:rsid w:val="00EE7F25"/>
    <w:rsid w:val="00F06FB3"/>
    <w:rsid w:val="00F16075"/>
    <w:rsid w:val="00F25D98"/>
    <w:rsid w:val="00F300FB"/>
    <w:rsid w:val="00F30737"/>
    <w:rsid w:val="00F30878"/>
    <w:rsid w:val="00F31CE1"/>
    <w:rsid w:val="00F37BF7"/>
    <w:rsid w:val="00F45F68"/>
    <w:rsid w:val="00F51477"/>
    <w:rsid w:val="00F52C66"/>
    <w:rsid w:val="00F60678"/>
    <w:rsid w:val="00F66BA3"/>
    <w:rsid w:val="00F735BD"/>
    <w:rsid w:val="00F93D87"/>
    <w:rsid w:val="00FA5EF6"/>
    <w:rsid w:val="00FB6386"/>
    <w:rsid w:val="00FD2CAE"/>
    <w:rsid w:val="00FD2D28"/>
    <w:rsid w:val="00FE122D"/>
    <w:rsid w:val="00FE4B81"/>
    <w:rsid w:val="042A658D"/>
    <w:rsid w:val="0D72100C"/>
    <w:rsid w:val="1A115020"/>
    <w:rsid w:val="23D96090"/>
    <w:rsid w:val="29842A7C"/>
    <w:rsid w:val="2CC80ED2"/>
    <w:rsid w:val="306164E3"/>
    <w:rsid w:val="336F654B"/>
    <w:rsid w:val="41475C22"/>
    <w:rsid w:val="414A7920"/>
    <w:rsid w:val="48844676"/>
    <w:rsid w:val="49CD76D0"/>
    <w:rsid w:val="4E13018F"/>
    <w:rsid w:val="4FD07F1A"/>
    <w:rsid w:val="508F1B83"/>
    <w:rsid w:val="52462715"/>
    <w:rsid w:val="526606C2"/>
    <w:rsid w:val="596D4A2C"/>
    <w:rsid w:val="645F3870"/>
    <w:rsid w:val="6C092392"/>
    <w:rsid w:val="6CD0178A"/>
    <w:rsid w:val="6F503B93"/>
    <w:rsid w:val="71535E5D"/>
    <w:rsid w:val="771F2A69"/>
    <w:rsid w:val="786D5A56"/>
    <w:rsid w:val="7D896F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29202"/>
  <w15:docId w15:val="{CB4CF376-DA0F-491D-BF55-9395BA84B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EQChar">
    <w:name w:val="EQ Char"/>
    <w:link w:val="EQ"/>
    <w:qFormat/>
    <w:locked/>
    <w:rPr>
      <w:rFonts w:ascii="Times New Roman" w:eastAsia="Times New Roman" w:hAnsi="Times New Roman"/>
      <w:lang w:val="en-GB" w:eastAsia="en-US"/>
    </w:rPr>
  </w:style>
  <w:style w:type="character" w:customStyle="1" w:styleId="30">
    <w:name w:val="标题 3 字符"/>
    <w:link w:val="3"/>
    <w:qFormat/>
    <w:locked/>
    <w:rPr>
      <w:rFonts w:ascii="Arial" w:eastAsia="Times New Roman" w:hAnsi="Arial"/>
      <w:sz w:val="28"/>
      <w:lang w:val="en-GB" w:eastAsia="en-US"/>
    </w:rPr>
  </w:style>
  <w:style w:type="character" w:customStyle="1" w:styleId="40">
    <w:name w:val="标题 4 字符"/>
    <w:link w:val="4"/>
    <w:qFormat/>
    <w:rPr>
      <w:rFonts w:ascii="Arial" w:eastAsia="Times New Roman" w:hAnsi="Arial"/>
      <w:sz w:val="24"/>
      <w:lang w:val="en-GB" w:eastAsia="en-US"/>
    </w:rPr>
  </w:style>
  <w:style w:type="character" w:customStyle="1" w:styleId="TACChar">
    <w:name w:val="TAC Char"/>
    <w:link w:val="TAC"/>
    <w:qFormat/>
    <w:rsid w:val="00395613"/>
    <w:rPr>
      <w:rFonts w:ascii="Arial" w:eastAsia="Times New Roman" w:hAnsi="Arial"/>
      <w:sz w:val="18"/>
      <w:lang w:val="en-GB" w:eastAsia="en-US"/>
    </w:rPr>
  </w:style>
  <w:style w:type="character" w:customStyle="1" w:styleId="TAHCar">
    <w:name w:val="TAH Car"/>
    <w:link w:val="TAH"/>
    <w:qFormat/>
    <w:rsid w:val="00395613"/>
    <w:rPr>
      <w:rFonts w:ascii="Arial" w:eastAsia="Times New Roman" w:hAnsi="Arial"/>
      <w:b/>
      <w:sz w:val="18"/>
      <w:lang w:val="en-GB" w:eastAsia="en-US"/>
    </w:rPr>
  </w:style>
  <w:style w:type="character" w:customStyle="1" w:styleId="THChar">
    <w:name w:val="TH Char"/>
    <w:link w:val="TH"/>
    <w:qFormat/>
    <w:rsid w:val="00395613"/>
    <w:rPr>
      <w:rFonts w:ascii="Arial" w:eastAsia="Times New Roman" w:hAnsi="Arial"/>
      <w:b/>
      <w:lang w:val="en-GB" w:eastAsia="en-US"/>
    </w:rPr>
  </w:style>
  <w:style w:type="character" w:customStyle="1" w:styleId="TANChar">
    <w:name w:val="TAN Char"/>
    <w:link w:val="TAN"/>
    <w:qFormat/>
    <w:rsid w:val="00395613"/>
    <w:rPr>
      <w:rFonts w:ascii="Arial" w:eastAsia="Times New Roman" w:hAnsi="Arial"/>
      <w:sz w:val="18"/>
      <w:lang w:val="en-GB" w:eastAsia="en-US"/>
    </w:rPr>
  </w:style>
  <w:style w:type="character" w:customStyle="1" w:styleId="B2Char">
    <w:name w:val="B2 Char"/>
    <w:link w:val="B2"/>
    <w:qFormat/>
    <w:rsid w:val="00395613"/>
    <w:rPr>
      <w:rFonts w:eastAsia="Times New Roman"/>
      <w:lang w:val="en-GB" w:eastAsia="en-US"/>
    </w:rPr>
  </w:style>
  <w:style w:type="character" w:customStyle="1" w:styleId="apple-converted-space">
    <w:name w:val="apple-converted-space"/>
    <w:qFormat/>
    <w:rsid w:val="00395613"/>
  </w:style>
  <w:style w:type="character" w:customStyle="1" w:styleId="B3Char">
    <w:name w:val="B3 Char"/>
    <w:link w:val="B3"/>
    <w:qFormat/>
    <w:locked/>
    <w:rsid w:val="00395613"/>
    <w:rPr>
      <w:rFonts w:eastAsia="Times New Roman"/>
      <w:lang w:val="en-GB" w:eastAsia="en-US"/>
    </w:rPr>
  </w:style>
  <w:style w:type="paragraph" w:customStyle="1" w:styleId="12">
    <w:name w:val="列出段落1"/>
    <w:basedOn w:val="a"/>
    <w:rsid w:val="00E715C5"/>
    <w:pPr>
      <w:overflowPunct w:val="0"/>
      <w:autoSpaceDE w:val="0"/>
      <w:autoSpaceDN w:val="0"/>
      <w:adjustRightInd w:val="0"/>
      <w:spacing w:before="100" w:beforeAutospacing="1"/>
      <w:ind w:firstLineChars="200" w:firstLine="420"/>
      <w:textAlignment w:val="baseline"/>
    </w:pPr>
    <w:rPr>
      <w:rFonts w:eastAsia="MS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3531">
      <w:bodyDiv w:val="1"/>
      <w:marLeft w:val="0"/>
      <w:marRight w:val="0"/>
      <w:marTop w:val="0"/>
      <w:marBottom w:val="0"/>
      <w:divBdr>
        <w:top w:val="none" w:sz="0" w:space="0" w:color="auto"/>
        <w:left w:val="none" w:sz="0" w:space="0" w:color="auto"/>
        <w:bottom w:val="none" w:sz="0" w:space="0" w:color="auto"/>
        <w:right w:val="none" w:sz="0" w:space="0" w:color="auto"/>
      </w:divBdr>
    </w:div>
    <w:div w:id="498548034">
      <w:bodyDiv w:val="1"/>
      <w:marLeft w:val="0"/>
      <w:marRight w:val="0"/>
      <w:marTop w:val="0"/>
      <w:marBottom w:val="0"/>
      <w:divBdr>
        <w:top w:val="none" w:sz="0" w:space="0" w:color="auto"/>
        <w:left w:val="none" w:sz="0" w:space="0" w:color="auto"/>
        <w:bottom w:val="none" w:sz="0" w:space="0" w:color="auto"/>
        <w:right w:val="none" w:sz="0" w:space="0" w:color="auto"/>
      </w:divBdr>
    </w:div>
    <w:div w:id="951790055">
      <w:bodyDiv w:val="1"/>
      <w:marLeft w:val="0"/>
      <w:marRight w:val="0"/>
      <w:marTop w:val="0"/>
      <w:marBottom w:val="0"/>
      <w:divBdr>
        <w:top w:val="none" w:sz="0" w:space="0" w:color="auto"/>
        <w:left w:val="none" w:sz="0" w:space="0" w:color="auto"/>
        <w:bottom w:val="none" w:sz="0" w:space="0" w:color="auto"/>
        <w:right w:val="none" w:sz="0" w:space="0" w:color="auto"/>
      </w:divBdr>
    </w:div>
    <w:div w:id="1231501056">
      <w:bodyDiv w:val="1"/>
      <w:marLeft w:val="0"/>
      <w:marRight w:val="0"/>
      <w:marTop w:val="0"/>
      <w:marBottom w:val="0"/>
      <w:divBdr>
        <w:top w:val="none" w:sz="0" w:space="0" w:color="auto"/>
        <w:left w:val="none" w:sz="0" w:space="0" w:color="auto"/>
        <w:bottom w:val="none" w:sz="0" w:space="0" w:color="auto"/>
        <w:right w:val="none" w:sz="0" w:space="0" w:color="auto"/>
      </w:divBdr>
    </w:div>
    <w:div w:id="2015719318">
      <w:bodyDiv w:val="1"/>
      <w:marLeft w:val="0"/>
      <w:marRight w:val="0"/>
      <w:marTop w:val="0"/>
      <w:marBottom w:val="0"/>
      <w:divBdr>
        <w:top w:val="none" w:sz="0" w:space="0" w:color="auto"/>
        <w:left w:val="none" w:sz="0" w:space="0" w:color="auto"/>
        <w:bottom w:val="none" w:sz="0" w:space="0" w:color="auto"/>
        <w:right w:val="none" w:sz="0" w:space="0" w:color="auto"/>
      </w:divBdr>
    </w:div>
    <w:div w:id="2074305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5282-A612-45B0-83EC-8100631F5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6</Pages>
  <Words>2048</Words>
  <Characters>11674</Characters>
  <Application>Microsoft Office Word</Application>
  <DocSecurity>0</DocSecurity>
  <Lines>97</Lines>
  <Paragraphs>27</Paragraphs>
  <ScaleCrop>false</ScaleCrop>
  <Company>3GPP Support Team</Company>
  <LinksUpToDate>false</LinksUpToDate>
  <CharactersWithSpaces>13695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225</cp:revision>
  <cp:lastPrinted>2411-12-31T15:59:00Z</cp:lastPrinted>
  <dcterms:created xsi:type="dcterms:W3CDTF">2020-02-03T08:32:00Z</dcterms:created>
  <dcterms:modified xsi:type="dcterms:W3CDTF">2023-08-11T10:49:00Z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A2076A1631314283892F0CD210A00CEB_13</vt:lpwstr>
  </property>
  <property fmtid="{D5CDD505-2E9C-101B-9397-08002B2CF9AE}" pid="23" name="CWM7db4f960245011ee8000493400004834">
    <vt:lpwstr>CWMWtKft+xFLSNl+qG5TRJ3UwZxcYq6tIxqn82BVFRXEcDWhODAocBh3p5og6Tb9ovw6pRihcemhESEmh3OA+76RA==</vt:lpwstr>
  </property>
  <property fmtid="{D5CDD505-2E9C-101B-9397-08002B2CF9AE}" pid="24" name="CWMaeea3e0025d611ee800057bc000056bc">
    <vt:lpwstr>CWM8JR5hRGCTYvg3rhFYAvbhuJO9tU+4ED5i75lvUhw5G0XVSM9zr5vC7YeYj5Q+A2epkJJPCad16s/McmWveNW5Q==</vt:lpwstr>
  </property>
</Properties>
</file>